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2F674020"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503FC1">
        <w:rPr>
          <w:rFonts w:ascii="Arial" w:eastAsia="SimSun" w:hAnsi="Arial"/>
          <w:b/>
          <w:i/>
          <w:color w:val="auto"/>
          <w:sz w:val="28"/>
          <w:lang w:eastAsia="en-US"/>
        </w:rPr>
        <w:t>4208</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17E93753" w:rsidR="00772F47" w:rsidRPr="007034C0" w:rsidRDefault="00A24F28" w:rsidP="00A24F28">
      <w:pPr>
        <w:ind w:left="2127" w:hanging="2127"/>
        <w:rPr>
          <w:rFonts w:ascii="Arial" w:hAnsi="Arial" w:cs="Arial"/>
          <w:b/>
          <w:lang w:val="en-US"/>
        </w:rPr>
      </w:pPr>
      <w:r w:rsidRPr="007034C0">
        <w:rPr>
          <w:rFonts w:ascii="Arial" w:hAnsi="Arial" w:cs="Arial"/>
          <w:b/>
          <w:lang w:val="en-US"/>
        </w:rPr>
        <w:t>Source:</w:t>
      </w:r>
      <w:r w:rsidRPr="007034C0">
        <w:rPr>
          <w:rFonts w:ascii="Arial" w:hAnsi="Arial" w:cs="Arial"/>
          <w:b/>
          <w:lang w:val="en-US"/>
        </w:rPr>
        <w:tab/>
      </w:r>
      <w:r w:rsidR="007034C0">
        <w:rPr>
          <w:rFonts w:ascii="Arial" w:hAnsi="Arial" w:cs="Arial"/>
          <w:b/>
          <w:lang w:val="en-US"/>
        </w:rPr>
        <w:t>OPPO</w:t>
      </w:r>
    </w:p>
    <w:p w14:paraId="1167E352" w14:textId="0CA530F7"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E24C94">
        <w:rPr>
          <w:rFonts w:ascii="Arial" w:hAnsi="Arial" w:cs="Arial"/>
          <w:b/>
        </w:rPr>
        <w:t>KI#1</w:t>
      </w:r>
      <w:r w:rsidR="0079359E">
        <w:rPr>
          <w:rFonts w:ascii="Arial" w:hAnsi="Arial" w:cs="Arial"/>
          <w:b/>
        </w:rPr>
        <w:t xml:space="preserve"> </w:t>
      </w:r>
      <w:r w:rsidR="007034C0">
        <w:rPr>
          <w:rFonts w:ascii="Arial" w:hAnsi="Arial" w:cs="Arial"/>
          <w:b/>
        </w:rPr>
        <w:t xml:space="preserve">New solution – Application AI/ML Assistance </w:t>
      </w:r>
      <w:r w:rsidR="007566ED">
        <w:rPr>
          <w:rFonts w:ascii="Arial" w:hAnsi="Arial" w:cs="Arial"/>
          <w:b/>
        </w:rPr>
        <w:t>Service Framework</w:t>
      </w:r>
      <w:r w:rsidR="007034C0">
        <w:rPr>
          <w:rFonts w:ascii="Arial" w:hAnsi="Arial" w:cs="Arial"/>
          <w:b/>
        </w:rPr>
        <w:t xml:space="preserve"> </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31256336" w:rsidR="00EF48DB" w:rsidRPr="00266693" w:rsidRDefault="00A24F28" w:rsidP="00EC53AC">
      <w:pPr>
        <w:jc w:val="both"/>
        <w:rPr>
          <w:rFonts w:ascii="Arial" w:hAnsi="Arial" w:cs="Arial"/>
          <w:i/>
        </w:rPr>
      </w:pPr>
      <w:r w:rsidRPr="00266693">
        <w:rPr>
          <w:rFonts w:ascii="Arial" w:hAnsi="Arial" w:cs="Arial"/>
          <w:i/>
        </w:rPr>
        <w:t xml:space="preserve">Abstract: </w:t>
      </w:r>
      <w:r w:rsidR="007034C0">
        <w:rPr>
          <w:rFonts w:ascii="Arial" w:hAnsi="Arial" w:cs="Arial"/>
          <w:i/>
        </w:rPr>
        <w:t xml:space="preserve">Propose dedicated Application AI/ML Assistance </w:t>
      </w:r>
      <w:r w:rsidR="007566ED">
        <w:rPr>
          <w:rFonts w:ascii="Arial" w:hAnsi="Arial" w:cs="Arial"/>
          <w:i/>
        </w:rPr>
        <w:t>Service Framework</w:t>
      </w:r>
      <w:r w:rsidR="0079359E">
        <w:rPr>
          <w:rFonts w:ascii="Arial" w:hAnsi="Arial" w:cs="Arial"/>
          <w:i/>
        </w:rPr>
        <w:t xml:space="preserve"> which impacts KI#1, 2, 3, 4, 5, 6 &amp; 7.  </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5D6D3F01" w14:textId="2CADC545" w:rsidR="007C7BEB" w:rsidRDefault="00375F4B" w:rsidP="007C7BEB">
      <w:pPr>
        <w:jc w:val="both"/>
        <w:rPr>
          <w:lang w:eastAsia="zh-CN"/>
        </w:rPr>
      </w:pPr>
      <w:bookmarkStart w:id="0" w:name="_Hlk102617791"/>
      <w:r>
        <w:rPr>
          <w:lang w:eastAsia="zh-CN"/>
        </w:rPr>
        <w:t xml:space="preserve">In Rel-18, the Application Service Provider leverages 5G system to provide intelligent </w:t>
      </w:r>
      <w:r w:rsidR="00CF3024">
        <w:rPr>
          <w:lang w:eastAsia="zh-CN"/>
        </w:rPr>
        <w:t>assistance</w:t>
      </w:r>
      <w:r>
        <w:rPr>
          <w:lang w:eastAsia="zh-CN"/>
        </w:rPr>
        <w:t xml:space="preserve"> for its Application AI/ML data transmission. </w:t>
      </w:r>
      <w:r w:rsidR="00CF3024">
        <w:rPr>
          <w:lang w:eastAsia="zh-CN"/>
        </w:rPr>
        <w:t xml:space="preserve">The expected service assistance </w:t>
      </w:r>
      <w:r w:rsidR="00A21575">
        <w:rPr>
          <w:lang w:eastAsia="zh-CN"/>
        </w:rPr>
        <w:t xml:space="preserve">requirements </w:t>
      </w:r>
      <w:r w:rsidR="00CF3024">
        <w:rPr>
          <w:lang w:eastAsia="zh-CN"/>
        </w:rPr>
        <w:t xml:space="preserve">have been captured </w:t>
      </w:r>
      <w:r w:rsidR="00D95028">
        <w:rPr>
          <w:lang w:eastAsia="zh-CN"/>
        </w:rPr>
        <w:t>by</w:t>
      </w:r>
      <w:r w:rsidR="00CF3024">
        <w:rPr>
          <w:lang w:eastAsia="zh-CN"/>
        </w:rPr>
        <w:t xml:space="preserve"> </w:t>
      </w:r>
      <w:r w:rsidR="00A21575">
        <w:rPr>
          <w:lang w:eastAsia="zh-CN"/>
        </w:rPr>
        <w:t xml:space="preserve">7 key issues as described in TR 23.700-80v02.  </w:t>
      </w:r>
      <w:r w:rsidR="007C7BEB">
        <w:rPr>
          <w:lang w:eastAsia="zh-CN"/>
        </w:rPr>
        <w:t xml:space="preserve">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(AaaML) Service Profiles where each profile defines specific AaaML Service. </w:t>
      </w:r>
    </w:p>
    <w:p w14:paraId="4316F4D0" w14:textId="72E6BDBB" w:rsidR="007C7BEB" w:rsidRDefault="007C7BEB" w:rsidP="007C7BEB">
      <w:pPr>
        <w:jc w:val="both"/>
        <w:rPr>
          <w:rFonts w:eastAsiaTheme="minorEastAsia"/>
          <w:lang w:eastAsia="zh-CN"/>
        </w:rPr>
      </w:pPr>
      <w:bookmarkStart w:id="1" w:name="_Hlk102622327"/>
      <w:r>
        <w:rPr>
          <w:lang w:eastAsia="zh-CN"/>
        </w:rPr>
        <w:t xml:space="preserve">The </w:t>
      </w:r>
      <w:r w:rsidR="00A03133">
        <w:rPr>
          <w:lang w:eastAsia="zh-CN"/>
        </w:rPr>
        <w:t>“</w:t>
      </w:r>
      <w:r>
        <w:rPr>
          <w:lang w:eastAsia="zh-CN"/>
        </w:rPr>
        <w:t>AaaML Services</w:t>
      </w:r>
      <w:r w:rsidR="00A03133">
        <w:rPr>
          <w:lang w:eastAsia="zh-CN"/>
        </w:rPr>
        <w:t>”</w:t>
      </w:r>
      <w:r>
        <w:rPr>
          <w:lang w:eastAsia="zh-CN"/>
        </w:rPr>
        <w:t xml:space="preserve"> </w:t>
      </w:r>
      <w:r>
        <w:rPr>
          <w:rFonts w:eastAsiaTheme="minorEastAsia"/>
          <w:lang w:eastAsia="zh-CN"/>
        </w:rPr>
        <w:t xml:space="preserve">are a set of collective extensions to the existing 5G Core Services (e.g. NEF services) and </w:t>
      </w:r>
      <w:r w:rsidR="00B91D5C">
        <w:rPr>
          <w:rFonts w:eastAsiaTheme="minorEastAsia"/>
          <w:lang w:eastAsia="zh-CN"/>
        </w:rPr>
        <w:t xml:space="preserve">the </w:t>
      </w:r>
      <w:r>
        <w:rPr>
          <w:rFonts w:eastAsiaTheme="minorEastAsia"/>
          <w:lang w:eastAsia="zh-CN"/>
        </w:rPr>
        <w:t xml:space="preserve">new 5G Core </w:t>
      </w:r>
      <w:r w:rsidR="00223F45">
        <w:rPr>
          <w:rFonts w:eastAsiaTheme="minorEastAsia"/>
          <w:lang w:eastAsia="zh-CN"/>
        </w:rPr>
        <w:t>s</w:t>
      </w:r>
      <w:r>
        <w:rPr>
          <w:rFonts w:eastAsiaTheme="minorEastAsia"/>
          <w:lang w:eastAsia="zh-CN"/>
        </w:rPr>
        <w:t xml:space="preserve">ervices </w:t>
      </w:r>
      <w:r w:rsidR="009B62AC">
        <w:rPr>
          <w:rFonts w:eastAsiaTheme="minorEastAsia"/>
          <w:lang w:eastAsia="zh-CN"/>
        </w:rPr>
        <w:t xml:space="preserve">which </w:t>
      </w:r>
      <w:r>
        <w:rPr>
          <w:rFonts w:eastAsiaTheme="minorEastAsia"/>
          <w:lang w:eastAsia="zh-CN"/>
        </w:rPr>
        <w:t xml:space="preserve">are defined </w:t>
      </w:r>
      <w:r w:rsidR="009B62AC">
        <w:rPr>
          <w:rFonts w:eastAsiaTheme="minorEastAsia"/>
          <w:lang w:eastAsia="zh-CN"/>
        </w:rPr>
        <w:t xml:space="preserve">specifically </w:t>
      </w:r>
      <w:r>
        <w:rPr>
          <w:rFonts w:eastAsiaTheme="minorEastAsia"/>
          <w:lang w:eastAsia="zh-CN"/>
        </w:rPr>
        <w:t xml:space="preserve">to assist the </w:t>
      </w:r>
      <w:r w:rsidR="00223F45">
        <w:rPr>
          <w:rFonts w:eastAsiaTheme="minorEastAsia"/>
          <w:lang w:eastAsia="zh-CN"/>
        </w:rPr>
        <w:t>application layer</w:t>
      </w:r>
      <w:r>
        <w:rPr>
          <w:rFonts w:eastAsiaTheme="minorEastAsia"/>
          <w:lang w:eastAsia="zh-CN"/>
        </w:rPr>
        <w:t xml:space="preserve"> AI/ML operation. With the </w:t>
      </w:r>
      <w:r w:rsidR="000620B1">
        <w:rPr>
          <w:rFonts w:eastAsiaTheme="minorEastAsia"/>
          <w:lang w:eastAsia="zh-CN"/>
        </w:rPr>
        <w:t xml:space="preserve">support of the </w:t>
      </w:r>
      <w:r>
        <w:rPr>
          <w:rFonts w:eastAsiaTheme="minorEastAsia"/>
          <w:lang w:eastAsia="zh-CN"/>
        </w:rPr>
        <w:t>AaaML Service Profile information</w:t>
      </w:r>
      <w:r w:rsidR="00DB65DC">
        <w:rPr>
          <w:rFonts w:eastAsiaTheme="minorEastAsia"/>
          <w:lang w:eastAsia="zh-CN"/>
        </w:rPr>
        <w:t xml:space="preserve"> that indicates specific service requirements</w:t>
      </w:r>
      <w:r>
        <w:rPr>
          <w:rFonts w:eastAsiaTheme="minorEastAsia"/>
          <w:lang w:eastAsia="zh-CN"/>
        </w:rPr>
        <w:t xml:space="preserve">, </w:t>
      </w:r>
      <w:r w:rsidR="006C087C">
        <w:rPr>
          <w:rFonts w:eastAsiaTheme="minorEastAsia"/>
          <w:lang w:eastAsia="zh-CN"/>
        </w:rPr>
        <w:t xml:space="preserve">an AaaML service can </w:t>
      </w:r>
      <w:r w:rsidR="00DB65DC">
        <w:rPr>
          <w:rFonts w:eastAsiaTheme="minorEastAsia"/>
          <w:lang w:eastAsia="zh-CN"/>
        </w:rPr>
        <w:t>then be served</w:t>
      </w:r>
      <w:r w:rsidR="006C087C">
        <w:rPr>
          <w:rFonts w:eastAsiaTheme="minorEastAsia"/>
          <w:lang w:eastAsia="zh-CN"/>
        </w:rPr>
        <w:t xml:space="preserve"> </w:t>
      </w:r>
      <w:r w:rsidR="00DB65DC">
        <w:rPr>
          <w:rFonts w:eastAsiaTheme="minorEastAsia"/>
          <w:lang w:eastAsia="zh-CN"/>
        </w:rPr>
        <w:t>by</w:t>
      </w:r>
      <w:r w:rsidR="006C087C">
        <w:rPr>
          <w:rFonts w:eastAsiaTheme="minorEastAsia"/>
          <w:lang w:eastAsia="zh-CN"/>
        </w:rPr>
        <w:t xml:space="preserve"> </w:t>
      </w:r>
      <w:r>
        <w:rPr>
          <w:rFonts w:eastAsiaTheme="minorEastAsia"/>
          <w:lang w:eastAsia="zh-CN"/>
        </w:rPr>
        <w:t xml:space="preserve">the </w:t>
      </w:r>
      <w:r w:rsidR="006C087C">
        <w:rPr>
          <w:rFonts w:eastAsiaTheme="minorEastAsia"/>
          <w:lang w:eastAsia="zh-CN"/>
        </w:rPr>
        <w:t xml:space="preserve">existing </w:t>
      </w:r>
      <w:r>
        <w:rPr>
          <w:rFonts w:eastAsiaTheme="minorEastAsia"/>
          <w:lang w:eastAsia="zh-CN"/>
        </w:rPr>
        <w:t xml:space="preserve">5G Core NF (e.g. NEF) </w:t>
      </w:r>
      <w:r w:rsidR="006C087C">
        <w:rPr>
          <w:rFonts w:eastAsiaTheme="minorEastAsia"/>
          <w:lang w:eastAsia="zh-CN"/>
        </w:rPr>
        <w:t>and the new 5G Core NF</w:t>
      </w:r>
      <w:r w:rsidR="00DB65DC">
        <w:rPr>
          <w:rFonts w:eastAsiaTheme="minorEastAsia"/>
          <w:lang w:eastAsia="zh-CN"/>
        </w:rPr>
        <w:t>, referred as AaaML NF,</w:t>
      </w:r>
      <w:r w:rsidR="006C087C">
        <w:rPr>
          <w:rFonts w:eastAsiaTheme="minorEastAsia"/>
          <w:lang w:eastAsia="zh-CN"/>
        </w:rPr>
        <w:t xml:space="preserve"> which is introduced by this </w:t>
      </w:r>
      <w:r w:rsidR="00DB65DC">
        <w:rPr>
          <w:rFonts w:eastAsiaTheme="minorEastAsia"/>
          <w:lang w:eastAsia="zh-CN"/>
        </w:rPr>
        <w:t>proposal</w:t>
      </w:r>
      <w:r w:rsidR="006C087C">
        <w:rPr>
          <w:rFonts w:eastAsiaTheme="minorEastAsia"/>
          <w:lang w:eastAsia="zh-CN"/>
        </w:rPr>
        <w:t xml:space="preserve"> specifically </w:t>
      </w:r>
      <w:r w:rsidR="00DB65DC">
        <w:rPr>
          <w:rFonts w:eastAsiaTheme="minorEastAsia"/>
          <w:lang w:eastAsia="zh-CN"/>
        </w:rPr>
        <w:t>to support</w:t>
      </w:r>
      <w:r w:rsidR="006C087C">
        <w:rPr>
          <w:rFonts w:eastAsiaTheme="minorEastAsia"/>
          <w:lang w:eastAsia="zh-CN"/>
        </w:rPr>
        <w:t xml:space="preserve"> the AaaML Service</w:t>
      </w:r>
      <w:bookmarkEnd w:id="1"/>
      <w:r w:rsidR="006C087C">
        <w:rPr>
          <w:rFonts w:eastAsiaTheme="minorEastAsia"/>
          <w:lang w:eastAsia="zh-CN"/>
        </w:rPr>
        <w:t xml:space="preserve">.  </w:t>
      </w:r>
      <w:r>
        <w:rPr>
          <w:rFonts w:eastAsiaTheme="minorEastAsia"/>
          <w:lang w:eastAsia="zh-CN"/>
        </w:rPr>
        <w:t xml:space="preserve">  </w:t>
      </w:r>
    </w:p>
    <w:p w14:paraId="62BA952B" w14:textId="6030D77B" w:rsidR="007C7BEB" w:rsidRDefault="007C7BEB" w:rsidP="007C7BEB">
      <w:pPr>
        <w:spacing w:after="60"/>
        <w:jc w:val="both"/>
        <w:rPr>
          <w:lang w:eastAsia="zh-CN"/>
        </w:rPr>
      </w:pPr>
      <w:r>
        <w:rPr>
          <w:lang w:eastAsia="zh-CN"/>
        </w:rPr>
        <w:t xml:space="preserve">An AaaML Service Profile is composed of three main </w:t>
      </w:r>
      <w:r w:rsidR="00C90EED">
        <w:rPr>
          <w:lang w:eastAsia="zh-CN"/>
        </w:rPr>
        <w:t>parts</w:t>
      </w:r>
      <w:r>
        <w:rPr>
          <w:lang w:eastAsia="zh-CN"/>
        </w:rPr>
        <w:t xml:space="preserve"> of information:</w:t>
      </w:r>
    </w:p>
    <w:p w14:paraId="2AF98902" w14:textId="77777777" w:rsidR="007C7BEB" w:rsidRDefault="007C7BEB" w:rsidP="007C7BEB">
      <w:pPr>
        <w:pStyle w:val="ListParagraph"/>
        <w:numPr>
          <w:ilvl w:val="0"/>
          <w:numId w:val="33"/>
        </w:numPr>
        <w:spacing w:after="60"/>
        <w:jc w:val="both"/>
        <w:rPr>
          <w:lang w:eastAsia="zh-CN"/>
        </w:rPr>
      </w:pPr>
      <w:r>
        <w:rPr>
          <w:lang w:eastAsia="zh-CN"/>
        </w:rPr>
        <w:t xml:space="preserve">“objective” of target AaaML operation, </w:t>
      </w:r>
    </w:p>
    <w:p w14:paraId="4209EB44" w14:textId="77777777" w:rsidR="007C7BEB" w:rsidRDefault="007C7BEB" w:rsidP="007C7BEB">
      <w:pPr>
        <w:pStyle w:val="ListParagraph"/>
        <w:numPr>
          <w:ilvl w:val="1"/>
          <w:numId w:val="33"/>
        </w:numPr>
        <w:spacing w:after="60"/>
        <w:jc w:val="both"/>
        <w:rPr>
          <w:lang w:eastAsia="zh-CN"/>
        </w:rPr>
      </w:pPr>
      <w:r>
        <w:rPr>
          <w:lang w:eastAsia="zh-CN"/>
        </w:rPr>
        <w:t xml:space="preserve">e.g.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11936BDE" w14:textId="77777777" w:rsidR="007C7BEB" w:rsidRDefault="007C7BEB" w:rsidP="007C7BEB">
      <w:pPr>
        <w:pStyle w:val="ListParagraph"/>
        <w:numPr>
          <w:ilvl w:val="0"/>
          <w:numId w:val="33"/>
        </w:numPr>
        <w:spacing w:after="60"/>
        <w:jc w:val="both"/>
        <w:rPr>
          <w:lang w:eastAsia="zh-CN"/>
        </w:rPr>
      </w:pPr>
      <w:r>
        <w:rPr>
          <w:lang w:eastAsia="zh-CN"/>
        </w:rPr>
        <w:t xml:space="preserve">“input” of provisioned service parameter(s), </w:t>
      </w:r>
    </w:p>
    <w:p w14:paraId="5F9DE728" w14:textId="77777777" w:rsidR="007C7BEB" w:rsidRDefault="007C7BEB" w:rsidP="007C7BEB">
      <w:pPr>
        <w:pStyle w:val="ListParagraph"/>
        <w:numPr>
          <w:ilvl w:val="1"/>
          <w:numId w:val="33"/>
        </w:numPr>
        <w:spacing w:after="60"/>
        <w:jc w:val="both"/>
        <w:rPr>
          <w:lang w:eastAsia="zh-CN"/>
        </w:rPr>
      </w:pPr>
      <w:r>
        <w:rPr>
          <w:lang w:eastAsia="zh-CN"/>
        </w:rPr>
        <w:t xml:space="preserve">e.g. minimum one way delay, predicted QoS performance within the next 5 minutes </w:t>
      </w:r>
    </w:p>
    <w:p w14:paraId="47B9DC9F" w14:textId="77777777" w:rsidR="007C7BEB" w:rsidRDefault="007C7BEB" w:rsidP="007C7BEB">
      <w:pPr>
        <w:pStyle w:val="ListParagraph"/>
        <w:numPr>
          <w:ilvl w:val="0"/>
          <w:numId w:val="33"/>
        </w:numPr>
        <w:spacing w:after="60"/>
        <w:jc w:val="both"/>
        <w:rPr>
          <w:lang w:eastAsia="zh-CN"/>
        </w:rPr>
      </w:pPr>
      <w:r>
        <w:rPr>
          <w:lang w:eastAsia="zh-CN"/>
        </w:rPr>
        <w:t xml:space="preserve">“output” </w:t>
      </w:r>
    </w:p>
    <w:p w14:paraId="4051999A" w14:textId="55D61535" w:rsidR="007C7BEB" w:rsidRPr="00BB1555" w:rsidRDefault="007C7BEB" w:rsidP="007C7BEB">
      <w:pPr>
        <w:pStyle w:val="ListParagraph"/>
        <w:numPr>
          <w:ilvl w:val="1"/>
          <w:numId w:val="33"/>
        </w:numPr>
        <w:jc w:val="both"/>
        <w:rPr>
          <w:lang w:eastAsia="zh-CN"/>
        </w:rPr>
      </w:pPr>
      <w:r>
        <w:rPr>
          <w:lang w:eastAsia="zh-CN"/>
        </w:rPr>
        <w:t xml:space="preserve">e.g. list of candidate UEs, </w:t>
      </w:r>
      <w:r w:rsidR="00BB77D9">
        <w:rPr>
          <w:lang w:eastAsia="zh-CN"/>
        </w:rPr>
        <w:t>event report for the group of UE’s bandwidth consumption</w:t>
      </w:r>
    </w:p>
    <w:p w14:paraId="157E7A9F" w14:textId="77777777" w:rsidR="007C7BEB" w:rsidRDefault="007C7BEB" w:rsidP="007C7BEB">
      <w:pPr>
        <w:jc w:val="both"/>
        <w:rPr>
          <w:lang w:eastAsia="zh-CN"/>
        </w:rPr>
      </w:pPr>
      <w:r>
        <w:rPr>
          <w:lang w:eastAsia="zh-CN"/>
        </w:rPr>
        <w:t xml:space="preserve">The configuration of an AaaML Service Profile is dependent on the corresponding Application.  </w:t>
      </w:r>
    </w:p>
    <w:p w14:paraId="3032D8CA" w14:textId="5A17BF2D" w:rsidR="007C7BEB" w:rsidRDefault="007C7BEB" w:rsidP="007C7BEB">
      <w:pPr>
        <w:jc w:val="both"/>
        <w:rPr>
          <w:lang w:eastAsia="zh-CN"/>
        </w:rPr>
      </w:pPr>
      <w:r>
        <w:rPr>
          <w:lang w:eastAsia="zh-CN"/>
        </w:rPr>
        <w:t xml:space="preserve">Each AaaML Service Profile is identified by the AaaML </w:t>
      </w:r>
      <w:ins w:id="2" w:author="OPPOr01" w:date="2022-05-16T00:16:00Z">
        <w:r w:rsidR="00370D52">
          <w:rPr>
            <w:lang w:eastAsia="zh-CN"/>
          </w:rPr>
          <w:t xml:space="preserve">Profile </w:t>
        </w:r>
      </w:ins>
      <w:r>
        <w:rPr>
          <w:lang w:eastAsia="zh-CN"/>
        </w:rPr>
        <w:t>ID, Application ID, UE ID or Group ID or Any and optionally, the AaaML Sub-</w:t>
      </w:r>
      <w:ins w:id="3" w:author="OPPOr01" w:date="2022-05-16T00:16:00Z">
        <w:r w:rsidR="00370D52">
          <w:rPr>
            <w:lang w:eastAsia="zh-CN"/>
          </w:rPr>
          <w:t xml:space="preserve">Profile </w:t>
        </w:r>
      </w:ins>
      <w:r>
        <w:rPr>
          <w:lang w:eastAsia="zh-CN"/>
        </w:rPr>
        <w:t xml:space="preserve">ID.   Each of the IDs above has the following purposes:    </w:t>
      </w:r>
    </w:p>
    <w:p w14:paraId="3CC2FFEA" w14:textId="5D78F571" w:rsidR="008C2B84" w:rsidRDefault="008C2B84" w:rsidP="008C2B84">
      <w:pPr>
        <w:pStyle w:val="ListParagraph"/>
        <w:numPr>
          <w:ilvl w:val="2"/>
          <w:numId w:val="32"/>
        </w:numPr>
        <w:spacing w:after="60"/>
        <w:ind w:left="450"/>
        <w:jc w:val="both"/>
        <w:rPr>
          <w:lang w:eastAsia="zh-CN"/>
        </w:rPr>
      </w:pPr>
      <w:r>
        <w:rPr>
          <w:lang w:eastAsia="zh-CN"/>
        </w:rPr>
        <w:t xml:space="preserve">AaaML </w:t>
      </w:r>
      <w:ins w:id="4" w:author="OPPOr01" w:date="2022-05-16T00:16:00Z">
        <w:r w:rsidR="00370D52">
          <w:rPr>
            <w:lang w:eastAsia="zh-CN"/>
          </w:rPr>
          <w:t xml:space="preserve">Profile </w:t>
        </w:r>
      </w:ins>
      <w:r>
        <w:rPr>
          <w:lang w:eastAsia="zh-CN"/>
        </w:rPr>
        <w:t xml:space="preserve">ID – It identifies the main service of AaaML Service Profile that defines: </w:t>
      </w:r>
    </w:p>
    <w:p w14:paraId="1FE099D6"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set of input AaaML service parameters required from the consumer and how they may be translated (e.g. GPSI to SUPI, geographical location into cell, TA, QoS requirements into QoS parameters etc.), </w:t>
      </w:r>
    </w:p>
    <w:p w14:paraId="067A7AD1"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AaaML service information are to be collected from 5G Core (e.g. network analytic info for a given UE or a group or UEs, UE mobility update etc.) and </w:t>
      </w:r>
    </w:p>
    <w:p w14:paraId="23C64FC3"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AaaML operation is to be conducted in 5G Core (e.g. data transmission, service provisioning, performance monitoring, etc.). </w:t>
      </w:r>
    </w:p>
    <w:p w14:paraId="09EEA949" w14:textId="09862975" w:rsidR="008C2B84" w:rsidRDefault="008C2B84" w:rsidP="008C2B84">
      <w:pPr>
        <w:pStyle w:val="ListParagraph"/>
        <w:numPr>
          <w:ilvl w:val="2"/>
          <w:numId w:val="32"/>
        </w:numPr>
        <w:spacing w:after="60"/>
        <w:ind w:left="450"/>
        <w:jc w:val="both"/>
        <w:rPr>
          <w:lang w:eastAsia="zh-CN"/>
        </w:rPr>
      </w:pPr>
      <w:r>
        <w:rPr>
          <w:lang w:eastAsia="zh-CN"/>
        </w:rPr>
        <w:t>(Optional) AaaML Sub</w:t>
      </w:r>
      <w:ins w:id="5" w:author="OPPOr01" w:date="2022-05-16T00:17:00Z">
        <w:r w:rsidR="00370D52">
          <w:rPr>
            <w:lang w:eastAsia="zh-CN"/>
          </w:rPr>
          <w:t>-Profile</w:t>
        </w:r>
      </w:ins>
      <w:r>
        <w:rPr>
          <w:lang w:eastAsia="zh-CN"/>
        </w:rPr>
        <w:t xml:space="preserve"> ID – It describes the AaaML Service Sub-profile for specifying the additional service requirement(s) for the target AaaML operation (e.g. AI/ML operation UE member selection based on QoS performance, AI/ML data transmission based on Time Of Date etc.).  </w:t>
      </w:r>
    </w:p>
    <w:p w14:paraId="23E106E6" w14:textId="77777777" w:rsidR="008C2B84" w:rsidRDefault="008C2B84" w:rsidP="008C2B84">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0AD273EF" w14:textId="77777777" w:rsidR="008C2B84" w:rsidRDefault="008C2B84" w:rsidP="008C2B84">
      <w:pPr>
        <w:pStyle w:val="ListParagraph"/>
        <w:numPr>
          <w:ilvl w:val="0"/>
          <w:numId w:val="32"/>
        </w:numPr>
        <w:spacing w:after="120"/>
        <w:ind w:left="446"/>
        <w:jc w:val="both"/>
        <w:rPr>
          <w:lang w:eastAsia="zh-CN"/>
        </w:rPr>
      </w:pPr>
      <w:r>
        <w:rPr>
          <w:lang w:eastAsia="zh-CN"/>
        </w:rPr>
        <w:lastRenderedPageBreak/>
        <w:t xml:space="preserve">UE ID or Group ID or any - The identifier of the target UE or a group of target UE or any UE who is/are involved in the target AaaML service. </w:t>
      </w:r>
    </w:p>
    <w:p w14:paraId="47804E47" w14:textId="74C0A336" w:rsidR="007C7BEB" w:rsidRDefault="009826BB" w:rsidP="007C7BEB">
      <w:pPr>
        <w:jc w:val="center"/>
      </w:pPr>
      <w:r>
        <w:object w:dxaOrig="13741" w:dyaOrig="7981" w14:anchorId="4C9E1168">
          <v:shape id="_x0000_i1026" type="#_x0000_t75" style="width:401.45pt;height:233.3pt" o:ole="">
            <v:imagedata r:id="rId13" o:title=""/>
          </v:shape>
          <o:OLEObject Type="Embed" ProgID="Visio.Drawing.15" ShapeID="_x0000_i1026" DrawAspect="Content" ObjectID="_1714168344" r:id="rId14"/>
        </w:object>
      </w:r>
    </w:p>
    <w:p w14:paraId="2047C4E0" w14:textId="0377B9C1" w:rsidR="007C7BEB" w:rsidRPr="00773B87" w:rsidRDefault="007C7BEB" w:rsidP="007C7BEB">
      <w:pPr>
        <w:jc w:val="center"/>
        <w:rPr>
          <w:b/>
          <w:bCs/>
          <w:lang w:val="en-US"/>
        </w:rPr>
      </w:pPr>
      <w:r w:rsidRPr="00773B87">
        <w:rPr>
          <w:b/>
          <w:bCs/>
          <w:lang w:val="en-US"/>
        </w:rPr>
        <w:t xml:space="preserve">Figure </w:t>
      </w:r>
      <w:r w:rsidR="00C441CB">
        <w:rPr>
          <w:b/>
          <w:bCs/>
          <w:lang w:val="en-US"/>
        </w:rPr>
        <w:t>1</w:t>
      </w:r>
      <w:r w:rsidRPr="00773B87">
        <w:rPr>
          <w:b/>
          <w:bCs/>
          <w:lang w:val="en-US"/>
        </w:rPr>
        <w:t xml:space="preserve">.1-1:  5GC Application AI/ML Service Assistance Framework  </w:t>
      </w:r>
    </w:p>
    <w:p w14:paraId="21E71092" w14:textId="06030A90" w:rsidR="007C7BEB" w:rsidRDefault="007C7BEB" w:rsidP="007C7BEB">
      <w:bookmarkStart w:id="6" w:name="_Hlk102623609"/>
      <w:r>
        <w:t xml:space="preserve">AaaML NF can be co-located with NEF or standalone.   </w:t>
      </w:r>
      <w:r w:rsidR="007D6F11" w:rsidRPr="00C07221">
        <w:t xml:space="preserve">Note that, the standalone AaaML NF configuration can only be allowed when the specific AaaML Service(s) that </w:t>
      </w:r>
      <w:r w:rsidR="007D6F11">
        <w:t>is served by the AaaML NF</w:t>
      </w:r>
      <w:r w:rsidR="007D6F11" w:rsidRPr="00C07221">
        <w:t xml:space="preserve"> </w:t>
      </w:r>
      <w:r w:rsidR="007D6F11">
        <w:t>as the Producer of the Consumer’s service request, and the service is</w:t>
      </w:r>
      <w:r w:rsidR="007D6F11" w:rsidRPr="00C07221">
        <w:t xml:space="preserve"> not based on the extension of the existing 5G Core Service (e.g. NEF Service, NWDAF Service etc.).  </w:t>
      </w:r>
      <w:r>
        <w:t xml:space="preserve">Such deployment consideration is necessary in order to ensure the integrity of the existing services in 5G Core when they are extended to support the AaaML services so as not to confuse the service consumer(s) which are trying to communicate with their corresponding serving service producer(s) using the similar service based interfaces (e.g. Nnef_&lt;x&gt;, Nnwdaf_&lt;y&gt;, Npcf_&lt;z&gt;, etc.). </w:t>
      </w:r>
      <w:r w:rsidR="002A127A">
        <w:t xml:space="preserve"> </w:t>
      </w:r>
      <w:r w:rsidR="00C441CB">
        <w:t>Figure 1.</w:t>
      </w:r>
      <w:r w:rsidR="002A127A">
        <w:t>2 below explains the standalone configuration consideration</w:t>
      </w:r>
      <w:r w:rsidR="00C441CB">
        <w:t>s</w:t>
      </w:r>
      <w:r w:rsidR="002A127A">
        <w:t xml:space="preserve"> for AaaML</w:t>
      </w:r>
      <w:r w:rsidR="00C441CB">
        <w:t xml:space="preserve">.  </w:t>
      </w:r>
      <w:r w:rsidR="002A127A">
        <w:t xml:space="preserve">  </w:t>
      </w:r>
    </w:p>
    <w:bookmarkEnd w:id="6"/>
    <w:p w14:paraId="2845461A" w14:textId="5449B0E4" w:rsidR="000A01CC" w:rsidRDefault="00C73D41" w:rsidP="007C7BEB">
      <w:pPr>
        <w:jc w:val="center"/>
      </w:pPr>
      <w:r>
        <w:object w:dxaOrig="14251" w:dyaOrig="15346" w14:anchorId="2CB0F798">
          <v:shape id="_x0000_i1027" type="#_x0000_t75" style="width:339.25pt;height:328.3pt" o:ole="">
            <v:imagedata r:id="rId15" o:title=""/>
          </v:shape>
          <o:OLEObject Type="Embed" ProgID="Visio.Drawing.15" ShapeID="_x0000_i1027" DrawAspect="Content" ObjectID="_1714168345" r:id="rId16"/>
        </w:object>
      </w:r>
    </w:p>
    <w:p w14:paraId="049F214D" w14:textId="4CF8396E" w:rsidR="000A01CC" w:rsidRPr="002A16DD" w:rsidRDefault="000A01CC" w:rsidP="000A01CC">
      <w:pPr>
        <w:jc w:val="center"/>
        <w:rPr>
          <w:b/>
          <w:bCs/>
        </w:rPr>
      </w:pPr>
      <w:r w:rsidRPr="002A16DD">
        <w:rPr>
          <w:b/>
          <w:bCs/>
        </w:rPr>
        <w:lastRenderedPageBreak/>
        <w:t>Figure-</w:t>
      </w:r>
      <w:r w:rsidR="00C441CB">
        <w:rPr>
          <w:b/>
          <w:bCs/>
        </w:rPr>
        <w:t>1.</w:t>
      </w:r>
      <w:r w:rsidRPr="002A16DD">
        <w:rPr>
          <w:b/>
          <w:bCs/>
        </w:rPr>
        <w:t xml:space="preserve">2: Considerations </w:t>
      </w:r>
      <w:r w:rsidR="00F16919">
        <w:rPr>
          <w:b/>
          <w:bCs/>
        </w:rPr>
        <w:t xml:space="preserve">for Standalone AaaML NF </w:t>
      </w:r>
      <w:r w:rsidR="00DE2C25">
        <w:rPr>
          <w:b/>
          <w:bCs/>
        </w:rPr>
        <w:t>when Leveraging</w:t>
      </w:r>
      <w:r w:rsidRPr="002A16DD">
        <w:rPr>
          <w:b/>
          <w:bCs/>
        </w:rPr>
        <w:t xml:space="preserve"> Existing Service Based Interface to support AaaML Services</w:t>
      </w:r>
    </w:p>
    <w:bookmarkEnd w:id="0"/>
    <w:p w14:paraId="2F2B1C9B" w14:textId="604D7EE8" w:rsidR="00F554FF" w:rsidRPr="00F554FF" w:rsidRDefault="00CA27B4" w:rsidP="00F554FF">
      <w:pPr>
        <w:rPr>
          <w:lang w:val="en-US"/>
        </w:rPr>
      </w:pPr>
      <w:r>
        <w:rPr>
          <w:lang w:val="en-US"/>
        </w:rPr>
        <w:t>Further details for the</w:t>
      </w:r>
      <w:r w:rsidR="00F554FF" w:rsidRPr="00F554FF">
        <w:rPr>
          <w:lang w:val="en-US"/>
        </w:rPr>
        <w:t xml:space="preserve"> </w:t>
      </w:r>
      <w:r w:rsidR="00F554FF">
        <w:rPr>
          <w:lang w:val="en-US"/>
        </w:rPr>
        <w:t>AaaML Service</w:t>
      </w:r>
      <w:r>
        <w:rPr>
          <w:lang w:val="en-US"/>
        </w:rPr>
        <w:t xml:space="preserve"> framework are described in the following solution clauses</w:t>
      </w:r>
      <w:r w:rsidR="00F554FF">
        <w:rPr>
          <w:lang w:val="en-US"/>
        </w:rPr>
        <w:t xml:space="preserve">.  </w:t>
      </w:r>
    </w:p>
    <w:p w14:paraId="0A6BA126" w14:textId="77777777" w:rsidR="00CA6115" w:rsidRPr="009826BB" w:rsidRDefault="00CA6115" w:rsidP="00CA6115">
      <w:pPr>
        <w:pStyle w:val="Heading1"/>
        <w:rPr>
          <w:lang w:val="en-US"/>
        </w:rPr>
      </w:pPr>
      <w:r w:rsidRPr="009826BB">
        <w:rPr>
          <w:lang w:val="en-US"/>
        </w:rPr>
        <w:t>2. Text Proposal</w:t>
      </w:r>
    </w:p>
    <w:p w14:paraId="5E11D8EA" w14:textId="22F33505" w:rsidR="00CA6115" w:rsidRPr="00266693" w:rsidRDefault="00F40EE5" w:rsidP="008754B1">
      <w:pPr>
        <w:jc w:val="both"/>
        <w:rPr>
          <w:lang w:eastAsia="zh-CN"/>
        </w:rPr>
      </w:pPr>
      <w:r w:rsidRPr="00266693">
        <w:rPr>
          <w:lang w:eastAsia="zh-CN"/>
        </w:rPr>
        <w:t xml:space="preserve">It is proposed to capture the following </w:t>
      </w:r>
      <w:r w:rsidR="00E51C81">
        <w:rPr>
          <w:lang w:eastAsia="zh-CN"/>
        </w:rPr>
        <w:t>changes to TS 23.700-80</w:t>
      </w:r>
      <w:r w:rsidRPr="00266693">
        <w:rPr>
          <w:lang w:eastAsia="zh-CN"/>
        </w:rPr>
        <w:t>.</w:t>
      </w:r>
      <w:r w:rsidR="008D1731">
        <w:rPr>
          <w:lang w:eastAsia="zh-CN"/>
        </w:rPr>
        <w:t xml:space="preserve">  This solution applies to all KIs.</w:t>
      </w:r>
    </w:p>
    <w:p w14:paraId="6DBB65FE" w14:textId="6BEF8F22"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w:t>
      </w:r>
      <w:r w:rsidR="00E717B7">
        <w:rPr>
          <w:rFonts w:ascii="Arial" w:hAnsi="Arial" w:cs="Arial"/>
          <w:color w:val="FF0000"/>
          <w:sz w:val="28"/>
          <w:szCs w:val="28"/>
        </w:rPr>
        <w:t xml:space="preserve"> </w:t>
      </w:r>
      <w:r w:rsidRPr="00266693">
        <w:rPr>
          <w:rFonts w:ascii="Arial" w:hAnsi="Arial" w:cs="Arial"/>
          <w:color w:val="FF0000"/>
          <w:sz w:val="28"/>
          <w:szCs w:val="28"/>
        </w:rPr>
        <w:t>* * * *</w:t>
      </w:r>
      <w:bookmarkStart w:id="8" w:name="_Toc517082226"/>
      <w:r w:rsidR="00E717B7">
        <w:rPr>
          <w:rFonts w:ascii="Arial" w:hAnsi="Arial" w:cs="Arial"/>
          <w:color w:val="FF0000"/>
          <w:sz w:val="28"/>
          <w:szCs w:val="28"/>
        </w:rPr>
        <w:t xml:space="preserve"> </w:t>
      </w:r>
    </w:p>
    <w:p w14:paraId="489C16F8" w14:textId="77777777" w:rsidR="008D1731" w:rsidRPr="002D3C5B" w:rsidRDefault="008D1731" w:rsidP="008D1731">
      <w:pPr>
        <w:pStyle w:val="Heading2"/>
        <w:rPr>
          <w:lang w:eastAsia="zh-CN"/>
        </w:rPr>
      </w:pPr>
      <w:bookmarkStart w:id="9" w:name="_Toc23232155"/>
      <w:bookmarkStart w:id="10" w:name="_Toc23238463"/>
      <w:bookmarkStart w:id="11" w:name="_Toc23239069"/>
      <w:bookmarkStart w:id="12" w:name="_Toc23244489"/>
      <w:bookmarkStart w:id="13" w:name="_Toc26520137"/>
      <w:bookmarkStart w:id="14" w:name="_Toc26530875"/>
      <w:bookmarkStart w:id="15" w:name="_Toc26530925"/>
      <w:bookmarkStart w:id="16" w:name="_Toc26530974"/>
      <w:bookmarkStart w:id="17" w:name="_Toc28869878"/>
      <w:bookmarkStart w:id="18" w:name="_Toc30008178"/>
      <w:bookmarkStart w:id="19" w:name="_Toc31035879"/>
      <w:bookmarkStart w:id="20" w:name="_Toc31037026"/>
      <w:bookmarkStart w:id="21" w:name="_Toc43132007"/>
      <w:bookmarkStart w:id="22" w:name="_Toc43192918"/>
      <w:bookmarkStart w:id="23" w:name="_Toc44583945"/>
      <w:bookmarkStart w:id="24" w:name="_Toc44584094"/>
      <w:bookmarkStart w:id="25" w:name="_Toc50481754"/>
      <w:bookmarkStart w:id="26" w:name="_Toc54846685"/>
      <w:bookmarkStart w:id="27" w:name="_Toc57622229"/>
      <w:bookmarkStart w:id="28" w:name="_Toc57623944"/>
      <w:bookmarkStart w:id="29" w:name="_Toc59102898"/>
      <w:bookmarkStart w:id="30" w:name="_Toc97271689"/>
      <w:bookmarkStart w:id="31" w:name="_Toc101357190"/>
      <w:bookmarkEnd w:id="8"/>
      <w:r w:rsidRPr="002D3C5B">
        <w:rPr>
          <w:lang w:eastAsia="zh-CN"/>
        </w:rPr>
        <w:t>6.0</w:t>
      </w:r>
      <w:r w:rsidRPr="002D3C5B">
        <w:rPr>
          <w:lang w:eastAsia="zh-CN"/>
        </w:rPr>
        <w:tab/>
        <w:t>Mapping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72A0DB3" w14:textId="77777777" w:rsidR="008D1731" w:rsidRPr="002D3C5B" w:rsidRDefault="008D1731" w:rsidP="008D1731">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D1731" w:rsidRPr="002D3C5B" w14:paraId="3D4C2D1A" w14:textId="77777777" w:rsidTr="00A71068">
        <w:trPr>
          <w:cantSplit/>
          <w:trHeight w:val="243"/>
          <w:jc w:val="center"/>
        </w:trPr>
        <w:tc>
          <w:tcPr>
            <w:tcW w:w="1168" w:type="dxa"/>
            <w:tcBorders>
              <w:bottom w:val="nil"/>
            </w:tcBorders>
            <w:shd w:val="clear" w:color="auto" w:fill="auto"/>
            <w:vAlign w:val="center"/>
          </w:tcPr>
          <w:p w14:paraId="135C4B32" w14:textId="77777777" w:rsidR="008D1731" w:rsidRPr="002D3C5B" w:rsidRDefault="008D1731" w:rsidP="00A71068">
            <w:pPr>
              <w:pStyle w:val="TAH"/>
            </w:pPr>
          </w:p>
        </w:tc>
        <w:tc>
          <w:tcPr>
            <w:tcW w:w="5050" w:type="dxa"/>
            <w:gridSpan w:val="7"/>
            <w:shd w:val="clear" w:color="auto" w:fill="auto"/>
          </w:tcPr>
          <w:p w14:paraId="56BD755C" w14:textId="77777777" w:rsidR="008D1731" w:rsidRPr="002D3C5B" w:rsidRDefault="008D1731" w:rsidP="00A71068">
            <w:pPr>
              <w:pStyle w:val="TAH"/>
            </w:pPr>
            <w:r w:rsidRPr="002D3C5B">
              <w:t>Key Issues</w:t>
            </w:r>
          </w:p>
        </w:tc>
      </w:tr>
      <w:tr w:rsidR="008D1731" w:rsidRPr="002D3C5B" w14:paraId="054AD13C" w14:textId="77777777" w:rsidTr="00A71068">
        <w:trPr>
          <w:cantSplit/>
          <w:trHeight w:val="261"/>
          <w:jc w:val="center"/>
        </w:trPr>
        <w:tc>
          <w:tcPr>
            <w:tcW w:w="1168" w:type="dxa"/>
            <w:tcBorders>
              <w:top w:val="nil"/>
            </w:tcBorders>
            <w:shd w:val="clear" w:color="auto" w:fill="auto"/>
            <w:vAlign w:val="center"/>
          </w:tcPr>
          <w:p w14:paraId="2E6B20C1" w14:textId="77777777" w:rsidR="008D1731" w:rsidRPr="002D3C5B" w:rsidRDefault="008D1731" w:rsidP="00A71068">
            <w:pPr>
              <w:pStyle w:val="TAH"/>
            </w:pPr>
            <w:r w:rsidRPr="002D3C5B">
              <w:t>Solutions</w:t>
            </w:r>
          </w:p>
        </w:tc>
        <w:tc>
          <w:tcPr>
            <w:tcW w:w="868" w:type="dxa"/>
            <w:shd w:val="clear" w:color="auto" w:fill="auto"/>
          </w:tcPr>
          <w:p w14:paraId="5ED44B93" w14:textId="77777777" w:rsidR="008D1731" w:rsidRPr="002D3C5B" w:rsidRDefault="008D1731" w:rsidP="00A71068">
            <w:pPr>
              <w:pStyle w:val="TAH"/>
            </w:pPr>
            <w:r w:rsidRPr="002D3C5B">
              <w:t>1</w:t>
            </w:r>
          </w:p>
        </w:tc>
        <w:tc>
          <w:tcPr>
            <w:tcW w:w="698" w:type="dxa"/>
            <w:shd w:val="clear" w:color="auto" w:fill="auto"/>
          </w:tcPr>
          <w:p w14:paraId="116440D7" w14:textId="77777777" w:rsidR="008D1731" w:rsidRPr="002D3C5B" w:rsidRDefault="008D1731" w:rsidP="00A71068">
            <w:pPr>
              <w:pStyle w:val="TAH"/>
            </w:pPr>
            <w:r w:rsidRPr="002D3C5B">
              <w:t>2</w:t>
            </w:r>
          </w:p>
        </w:tc>
        <w:tc>
          <w:tcPr>
            <w:tcW w:w="668" w:type="dxa"/>
            <w:shd w:val="clear" w:color="auto" w:fill="auto"/>
          </w:tcPr>
          <w:p w14:paraId="4E1823F0" w14:textId="77777777" w:rsidR="008D1731" w:rsidRPr="002D3C5B" w:rsidRDefault="008D1731" w:rsidP="00A71068">
            <w:pPr>
              <w:pStyle w:val="TAH"/>
            </w:pPr>
            <w:r w:rsidRPr="002D3C5B">
              <w:t>3</w:t>
            </w:r>
          </w:p>
        </w:tc>
        <w:tc>
          <w:tcPr>
            <w:tcW w:w="704" w:type="dxa"/>
            <w:shd w:val="clear" w:color="auto" w:fill="auto"/>
          </w:tcPr>
          <w:p w14:paraId="0F2791FF" w14:textId="77777777" w:rsidR="008D1731" w:rsidRPr="002D3C5B" w:rsidRDefault="008D1731" w:rsidP="00A71068">
            <w:pPr>
              <w:pStyle w:val="TAH"/>
            </w:pPr>
            <w:r w:rsidRPr="002D3C5B">
              <w:t>4</w:t>
            </w:r>
          </w:p>
        </w:tc>
        <w:tc>
          <w:tcPr>
            <w:tcW w:w="704" w:type="dxa"/>
          </w:tcPr>
          <w:p w14:paraId="7C189503" w14:textId="77777777" w:rsidR="008D1731" w:rsidRPr="002D3C5B" w:rsidRDefault="008D1731" w:rsidP="00A71068">
            <w:pPr>
              <w:pStyle w:val="TAH"/>
            </w:pPr>
            <w:r w:rsidRPr="002D3C5B">
              <w:t>5</w:t>
            </w:r>
          </w:p>
        </w:tc>
        <w:tc>
          <w:tcPr>
            <w:tcW w:w="704" w:type="dxa"/>
          </w:tcPr>
          <w:p w14:paraId="561988D4" w14:textId="77777777" w:rsidR="008D1731" w:rsidRPr="002D3C5B" w:rsidRDefault="008D1731" w:rsidP="00A71068">
            <w:pPr>
              <w:pStyle w:val="TAH"/>
            </w:pPr>
            <w:r w:rsidRPr="002D3C5B">
              <w:t>6</w:t>
            </w:r>
          </w:p>
        </w:tc>
        <w:tc>
          <w:tcPr>
            <w:tcW w:w="704" w:type="dxa"/>
          </w:tcPr>
          <w:p w14:paraId="2CA306DB" w14:textId="77777777" w:rsidR="008D1731" w:rsidRPr="002D3C5B" w:rsidRDefault="008D1731" w:rsidP="00A71068">
            <w:pPr>
              <w:pStyle w:val="TAH"/>
            </w:pPr>
            <w:r w:rsidRPr="002D3C5B">
              <w:t>7</w:t>
            </w:r>
          </w:p>
        </w:tc>
      </w:tr>
      <w:tr w:rsidR="008D1731" w:rsidRPr="002D3C5B" w14:paraId="591215EF" w14:textId="77777777" w:rsidTr="00A71068">
        <w:trPr>
          <w:cantSplit/>
          <w:trHeight w:val="261"/>
          <w:jc w:val="center"/>
        </w:trPr>
        <w:tc>
          <w:tcPr>
            <w:tcW w:w="1168" w:type="dxa"/>
          </w:tcPr>
          <w:p w14:paraId="22499DD3" w14:textId="77777777" w:rsidR="008D1731" w:rsidRPr="002D3C5B" w:rsidRDefault="008D1731" w:rsidP="00A71068">
            <w:pPr>
              <w:pStyle w:val="TAH"/>
            </w:pPr>
            <w:r w:rsidRPr="002D3C5B">
              <w:t>1</w:t>
            </w:r>
          </w:p>
        </w:tc>
        <w:tc>
          <w:tcPr>
            <w:tcW w:w="868" w:type="dxa"/>
            <w:shd w:val="clear" w:color="auto" w:fill="auto"/>
          </w:tcPr>
          <w:p w14:paraId="7D3875E0" w14:textId="77777777" w:rsidR="008D1731" w:rsidRPr="002D3C5B" w:rsidRDefault="008D1731" w:rsidP="00A71068">
            <w:pPr>
              <w:pStyle w:val="TAC"/>
            </w:pPr>
          </w:p>
        </w:tc>
        <w:tc>
          <w:tcPr>
            <w:tcW w:w="698" w:type="dxa"/>
            <w:shd w:val="clear" w:color="auto" w:fill="auto"/>
          </w:tcPr>
          <w:p w14:paraId="7A0F047D" w14:textId="77777777" w:rsidR="008D1731" w:rsidRPr="002D3C5B" w:rsidRDefault="008D1731" w:rsidP="00A71068">
            <w:pPr>
              <w:pStyle w:val="TAC"/>
            </w:pPr>
          </w:p>
        </w:tc>
        <w:tc>
          <w:tcPr>
            <w:tcW w:w="668" w:type="dxa"/>
            <w:shd w:val="clear" w:color="auto" w:fill="auto"/>
          </w:tcPr>
          <w:p w14:paraId="2D2C21D4" w14:textId="77777777" w:rsidR="008D1731" w:rsidRPr="002D3C5B" w:rsidRDefault="008D1731" w:rsidP="00A71068">
            <w:pPr>
              <w:pStyle w:val="TAC"/>
            </w:pPr>
          </w:p>
        </w:tc>
        <w:tc>
          <w:tcPr>
            <w:tcW w:w="704" w:type="dxa"/>
            <w:shd w:val="clear" w:color="auto" w:fill="auto"/>
          </w:tcPr>
          <w:p w14:paraId="111A8395" w14:textId="77777777" w:rsidR="008D1731" w:rsidRPr="002D3C5B" w:rsidRDefault="008D1731" w:rsidP="00A71068">
            <w:pPr>
              <w:pStyle w:val="TAC"/>
            </w:pPr>
          </w:p>
        </w:tc>
        <w:tc>
          <w:tcPr>
            <w:tcW w:w="704" w:type="dxa"/>
          </w:tcPr>
          <w:p w14:paraId="41369C22" w14:textId="77777777" w:rsidR="008D1731" w:rsidRPr="002D3C5B" w:rsidRDefault="008D1731" w:rsidP="00A71068">
            <w:pPr>
              <w:pStyle w:val="TAC"/>
            </w:pPr>
          </w:p>
        </w:tc>
        <w:tc>
          <w:tcPr>
            <w:tcW w:w="704" w:type="dxa"/>
          </w:tcPr>
          <w:p w14:paraId="6710963F" w14:textId="77777777" w:rsidR="008D1731" w:rsidRPr="002D3C5B" w:rsidRDefault="008D1731" w:rsidP="00A71068">
            <w:pPr>
              <w:pStyle w:val="TAC"/>
            </w:pPr>
          </w:p>
        </w:tc>
        <w:tc>
          <w:tcPr>
            <w:tcW w:w="704" w:type="dxa"/>
          </w:tcPr>
          <w:p w14:paraId="0260DD2F" w14:textId="77777777" w:rsidR="008D1731" w:rsidRPr="002D3C5B" w:rsidRDefault="008D1731" w:rsidP="00A71068">
            <w:pPr>
              <w:pStyle w:val="TAC"/>
            </w:pPr>
          </w:p>
        </w:tc>
      </w:tr>
      <w:tr w:rsidR="008D1731" w:rsidRPr="002D3C5B" w14:paraId="381E25EF" w14:textId="77777777" w:rsidTr="00A71068">
        <w:trPr>
          <w:cantSplit/>
          <w:trHeight w:val="261"/>
          <w:jc w:val="center"/>
        </w:trPr>
        <w:tc>
          <w:tcPr>
            <w:tcW w:w="1168" w:type="dxa"/>
          </w:tcPr>
          <w:p w14:paraId="25E06511" w14:textId="77777777" w:rsidR="008D1731" w:rsidRPr="002D3C5B" w:rsidRDefault="008D1731" w:rsidP="00A71068">
            <w:pPr>
              <w:pStyle w:val="TAH"/>
            </w:pPr>
            <w:r w:rsidRPr="002D3C5B">
              <w:t>2</w:t>
            </w:r>
          </w:p>
        </w:tc>
        <w:tc>
          <w:tcPr>
            <w:tcW w:w="868" w:type="dxa"/>
            <w:shd w:val="clear" w:color="auto" w:fill="auto"/>
          </w:tcPr>
          <w:p w14:paraId="2C921598" w14:textId="77777777" w:rsidR="008D1731" w:rsidRPr="002D3C5B" w:rsidRDefault="008D1731" w:rsidP="00A71068">
            <w:pPr>
              <w:pStyle w:val="TAC"/>
            </w:pPr>
          </w:p>
        </w:tc>
        <w:tc>
          <w:tcPr>
            <w:tcW w:w="698" w:type="dxa"/>
            <w:shd w:val="clear" w:color="auto" w:fill="auto"/>
          </w:tcPr>
          <w:p w14:paraId="7B532894" w14:textId="77777777" w:rsidR="008D1731" w:rsidRPr="002D3C5B" w:rsidRDefault="008D1731" w:rsidP="00A71068">
            <w:pPr>
              <w:pStyle w:val="TAC"/>
            </w:pPr>
          </w:p>
        </w:tc>
        <w:tc>
          <w:tcPr>
            <w:tcW w:w="668" w:type="dxa"/>
            <w:shd w:val="clear" w:color="auto" w:fill="auto"/>
          </w:tcPr>
          <w:p w14:paraId="4048B718" w14:textId="77777777" w:rsidR="008D1731" w:rsidRPr="002D3C5B" w:rsidRDefault="008D1731" w:rsidP="00A71068">
            <w:pPr>
              <w:pStyle w:val="TAC"/>
            </w:pPr>
          </w:p>
        </w:tc>
        <w:tc>
          <w:tcPr>
            <w:tcW w:w="704" w:type="dxa"/>
            <w:shd w:val="clear" w:color="auto" w:fill="auto"/>
          </w:tcPr>
          <w:p w14:paraId="40A4DAFA" w14:textId="77777777" w:rsidR="008D1731" w:rsidRPr="002D3C5B" w:rsidRDefault="008D1731" w:rsidP="00A71068">
            <w:pPr>
              <w:pStyle w:val="TAC"/>
            </w:pPr>
          </w:p>
        </w:tc>
        <w:tc>
          <w:tcPr>
            <w:tcW w:w="704" w:type="dxa"/>
          </w:tcPr>
          <w:p w14:paraId="0F7178B2" w14:textId="77777777" w:rsidR="008D1731" w:rsidRPr="002D3C5B" w:rsidRDefault="008D1731" w:rsidP="00A71068">
            <w:pPr>
              <w:pStyle w:val="TAC"/>
            </w:pPr>
          </w:p>
        </w:tc>
        <w:tc>
          <w:tcPr>
            <w:tcW w:w="704" w:type="dxa"/>
          </w:tcPr>
          <w:p w14:paraId="0F301045" w14:textId="77777777" w:rsidR="008D1731" w:rsidRPr="002D3C5B" w:rsidRDefault="008D1731" w:rsidP="00A71068">
            <w:pPr>
              <w:pStyle w:val="TAC"/>
            </w:pPr>
          </w:p>
        </w:tc>
        <w:tc>
          <w:tcPr>
            <w:tcW w:w="704" w:type="dxa"/>
          </w:tcPr>
          <w:p w14:paraId="41ECE51B" w14:textId="77777777" w:rsidR="008D1731" w:rsidRPr="002D3C5B" w:rsidRDefault="008D1731" w:rsidP="00A71068">
            <w:pPr>
              <w:pStyle w:val="TAC"/>
            </w:pPr>
          </w:p>
        </w:tc>
      </w:tr>
      <w:tr w:rsidR="008D1731" w:rsidRPr="002D3C5B" w14:paraId="6C1FA4DE" w14:textId="77777777" w:rsidTr="00A71068">
        <w:trPr>
          <w:cantSplit/>
          <w:trHeight w:val="261"/>
          <w:jc w:val="center"/>
        </w:trPr>
        <w:tc>
          <w:tcPr>
            <w:tcW w:w="1168" w:type="dxa"/>
          </w:tcPr>
          <w:p w14:paraId="77A21597" w14:textId="77777777" w:rsidR="008D1731" w:rsidRPr="002D3C5B" w:rsidRDefault="008D1731" w:rsidP="00A71068">
            <w:pPr>
              <w:pStyle w:val="TAH"/>
            </w:pPr>
            <w:r>
              <w:t>X</w:t>
            </w:r>
          </w:p>
        </w:tc>
        <w:tc>
          <w:tcPr>
            <w:tcW w:w="868" w:type="dxa"/>
            <w:shd w:val="clear" w:color="auto" w:fill="auto"/>
          </w:tcPr>
          <w:p w14:paraId="202344E8" w14:textId="77777777" w:rsidR="008D1731" w:rsidRPr="002D3C5B" w:rsidRDefault="008D1731" w:rsidP="00A71068">
            <w:pPr>
              <w:pStyle w:val="TAC"/>
            </w:pPr>
            <w:r>
              <w:t>X</w:t>
            </w:r>
          </w:p>
        </w:tc>
        <w:tc>
          <w:tcPr>
            <w:tcW w:w="698" w:type="dxa"/>
            <w:shd w:val="clear" w:color="auto" w:fill="auto"/>
          </w:tcPr>
          <w:p w14:paraId="04174649" w14:textId="73AB3627" w:rsidR="008D1731" w:rsidRPr="002D3C5B" w:rsidRDefault="008D1731" w:rsidP="00A71068">
            <w:pPr>
              <w:pStyle w:val="TAC"/>
            </w:pPr>
            <w:r>
              <w:t>X</w:t>
            </w:r>
          </w:p>
        </w:tc>
        <w:tc>
          <w:tcPr>
            <w:tcW w:w="668" w:type="dxa"/>
            <w:shd w:val="clear" w:color="auto" w:fill="auto"/>
          </w:tcPr>
          <w:p w14:paraId="0BF0155F" w14:textId="3DB3DEAD" w:rsidR="008D1731" w:rsidRPr="002D3C5B" w:rsidRDefault="008D1731" w:rsidP="008D1731">
            <w:pPr>
              <w:pStyle w:val="TAC"/>
              <w:jc w:val="left"/>
            </w:pPr>
            <w:r>
              <w:t>X</w:t>
            </w:r>
          </w:p>
        </w:tc>
        <w:tc>
          <w:tcPr>
            <w:tcW w:w="704" w:type="dxa"/>
            <w:shd w:val="clear" w:color="auto" w:fill="auto"/>
          </w:tcPr>
          <w:p w14:paraId="14708F7E" w14:textId="38727A1A" w:rsidR="008D1731" w:rsidRPr="002D3C5B" w:rsidRDefault="008D1731" w:rsidP="00A71068">
            <w:pPr>
              <w:pStyle w:val="TAC"/>
            </w:pPr>
            <w:r>
              <w:t>X</w:t>
            </w:r>
          </w:p>
        </w:tc>
        <w:tc>
          <w:tcPr>
            <w:tcW w:w="704" w:type="dxa"/>
          </w:tcPr>
          <w:p w14:paraId="3D3D8E2B" w14:textId="77777777" w:rsidR="008D1731" w:rsidRPr="002D3C5B" w:rsidRDefault="008D1731" w:rsidP="00A71068">
            <w:pPr>
              <w:pStyle w:val="TAC"/>
            </w:pPr>
            <w:r>
              <w:t>X</w:t>
            </w:r>
          </w:p>
        </w:tc>
        <w:tc>
          <w:tcPr>
            <w:tcW w:w="704" w:type="dxa"/>
          </w:tcPr>
          <w:p w14:paraId="7D83E6B4" w14:textId="77777777" w:rsidR="008D1731" w:rsidRPr="002D3C5B" w:rsidRDefault="008D1731" w:rsidP="00A71068">
            <w:pPr>
              <w:pStyle w:val="TAC"/>
            </w:pPr>
            <w:r>
              <w:t>X</w:t>
            </w:r>
          </w:p>
        </w:tc>
        <w:tc>
          <w:tcPr>
            <w:tcW w:w="704" w:type="dxa"/>
          </w:tcPr>
          <w:p w14:paraId="4836747C" w14:textId="77777777" w:rsidR="008D1731" w:rsidRPr="002D3C5B" w:rsidRDefault="008D1731" w:rsidP="00A71068">
            <w:pPr>
              <w:pStyle w:val="TAC"/>
            </w:pPr>
            <w:r>
              <w:t>X</w:t>
            </w:r>
          </w:p>
        </w:tc>
      </w:tr>
    </w:tbl>
    <w:p w14:paraId="77F474FC" w14:textId="77777777" w:rsidR="008D1731" w:rsidRDefault="008D1731" w:rsidP="008D1731">
      <w:pPr>
        <w:pStyle w:val="Heading2"/>
        <w:ind w:left="0" w:firstLine="0"/>
        <w:rPr>
          <w:lang w:val="en-US" w:eastAsia="ko-KR"/>
        </w:rPr>
      </w:pPr>
    </w:p>
    <w:p w14:paraId="4AF6A1DA" w14:textId="77777777" w:rsidR="008D1731" w:rsidRPr="00266693" w:rsidRDefault="008D1731" w:rsidP="008D1731">
      <w:pPr>
        <w:jc w:val="both"/>
        <w:rPr>
          <w:lang w:eastAsia="zh-CN"/>
        </w:rPr>
      </w:pPr>
    </w:p>
    <w:p w14:paraId="387055E5" w14:textId="6052F021" w:rsidR="008D1731" w:rsidRPr="008D1731" w:rsidRDefault="008D1731" w:rsidP="008D1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w:t>
      </w:r>
      <w:r>
        <w:rPr>
          <w:rFonts w:ascii="Arial" w:hAnsi="Arial" w:cs="Arial"/>
          <w:color w:val="FF0000"/>
          <w:sz w:val="28"/>
          <w:szCs w:val="28"/>
        </w:rPr>
        <w:t xml:space="preserve">(All New Text) </w:t>
      </w:r>
      <w:r w:rsidRPr="00266693">
        <w:rPr>
          <w:rFonts w:ascii="Arial" w:hAnsi="Arial" w:cs="Arial"/>
          <w:color w:val="FF0000"/>
          <w:sz w:val="28"/>
          <w:szCs w:val="28"/>
        </w:rPr>
        <w:t>* * * *</w:t>
      </w:r>
      <w:r>
        <w:rPr>
          <w:rFonts w:ascii="Arial" w:hAnsi="Arial" w:cs="Arial"/>
          <w:color w:val="FF0000"/>
          <w:sz w:val="28"/>
          <w:szCs w:val="28"/>
        </w:rPr>
        <w:t xml:space="preserve"> </w:t>
      </w:r>
    </w:p>
    <w:p w14:paraId="51E2B197" w14:textId="7838DC82" w:rsidR="00C14919" w:rsidRPr="008D1731" w:rsidRDefault="00C14919" w:rsidP="00C14919">
      <w:pPr>
        <w:pStyle w:val="Heading2"/>
        <w:rPr>
          <w:lang w:val="fr-FR" w:eastAsia="ko-KR"/>
        </w:rPr>
      </w:pPr>
      <w:r w:rsidRPr="008D1731">
        <w:rPr>
          <w:lang w:val="fr-FR" w:eastAsia="ko-KR"/>
        </w:rPr>
        <w:t>6.</w:t>
      </w:r>
      <w:r w:rsidR="00E51C81" w:rsidRPr="008D1731">
        <w:rPr>
          <w:lang w:val="fr-FR" w:eastAsia="ko-KR"/>
        </w:rPr>
        <w:t>X</w:t>
      </w:r>
      <w:r w:rsidRPr="008D1731">
        <w:rPr>
          <w:lang w:val="fr-FR" w:eastAsia="ko-KR"/>
        </w:rPr>
        <w:tab/>
        <w:t>Solution #</w:t>
      </w:r>
      <w:r w:rsidR="00E51C81" w:rsidRPr="008D1731">
        <w:rPr>
          <w:lang w:val="fr-FR" w:eastAsia="ko-KR"/>
        </w:rPr>
        <w:t>X</w:t>
      </w:r>
      <w:r w:rsidRPr="008D1731">
        <w:rPr>
          <w:lang w:val="fr-FR" w:eastAsia="ko-KR"/>
        </w:rPr>
        <w:t xml:space="preserve">: </w:t>
      </w:r>
      <w:bookmarkEnd w:id="31"/>
      <w:r w:rsidR="00E51C81" w:rsidRPr="008D1731">
        <w:rPr>
          <w:lang w:val="fr-FR" w:eastAsia="ko-KR"/>
        </w:rPr>
        <w:t xml:space="preserve">Application AI/ML Assistance </w:t>
      </w:r>
      <w:r w:rsidR="00B84437" w:rsidRPr="008D1731">
        <w:rPr>
          <w:lang w:val="fr-FR" w:eastAsia="ko-KR"/>
        </w:rPr>
        <w:t xml:space="preserve">Services </w:t>
      </w:r>
      <w:r w:rsidR="00E51C81" w:rsidRPr="008D1731">
        <w:rPr>
          <w:lang w:val="fr-FR" w:eastAsia="ko-KR"/>
        </w:rPr>
        <w:t xml:space="preserve"> </w:t>
      </w:r>
    </w:p>
    <w:p w14:paraId="00C3C59A" w14:textId="4E1E21FA" w:rsidR="00C14919" w:rsidRPr="00301350" w:rsidRDefault="00C14919" w:rsidP="00C14919">
      <w:pPr>
        <w:pStyle w:val="Heading3"/>
      </w:pPr>
      <w:bookmarkStart w:id="32" w:name="_Toc22214905"/>
      <w:bookmarkStart w:id="33" w:name="_Toc23254038"/>
      <w:bookmarkStart w:id="34" w:name="_Toc100833071"/>
      <w:bookmarkStart w:id="35" w:name="_Toc101357191"/>
      <w:r w:rsidRPr="00301350">
        <w:t>6.</w:t>
      </w:r>
      <w:r w:rsidR="00E51C81">
        <w:t>X</w:t>
      </w:r>
      <w:r w:rsidRPr="00301350">
        <w:t>.1</w:t>
      </w:r>
      <w:r w:rsidRPr="00301350">
        <w:tab/>
        <w:t>Description</w:t>
      </w:r>
      <w:bookmarkEnd w:id="32"/>
      <w:bookmarkEnd w:id="33"/>
      <w:bookmarkEnd w:id="34"/>
      <w:bookmarkEnd w:id="35"/>
    </w:p>
    <w:p w14:paraId="1D4E3DF2" w14:textId="57C649A8" w:rsidR="001B2CDF" w:rsidRDefault="00C14919" w:rsidP="00E51C81">
      <w:r w:rsidRPr="00301350">
        <w:t xml:space="preserve">This </w:t>
      </w:r>
      <w:r w:rsidR="00B84437">
        <w:t>solution has impact to</w:t>
      </w:r>
      <w:r w:rsidRPr="00301350">
        <w:t xml:space="preserve"> </w:t>
      </w:r>
      <w:r w:rsidR="00367416">
        <w:t>all KIs</w:t>
      </w:r>
      <w:r w:rsidR="00B84437">
        <w:t xml:space="preserve">. </w:t>
      </w:r>
    </w:p>
    <w:p w14:paraId="31EFD1D6" w14:textId="77777777" w:rsidR="005D6B7C" w:rsidRDefault="005D6B7C" w:rsidP="005D6B7C">
      <w:pPr>
        <w:jc w:val="both"/>
        <w:rPr>
          <w:lang w:eastAsia="zh-CN"/>
        </w:rPr>
      </w:pPr>
      <w:r>
        <w:rPr>
          <w:lang w:eastAsia="zh-CN"/>
        </w:rPr>
        <w:t xml:space="preserve">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(AaaML) Service Profiles where each profile defines specific AaaML Service. </w:t>
      </w:r>
    </w:p>
    <w:p w14:paraId="5851C5D9" w14:textId="77777777" w:rsidR="005D6B7C" w:rsidRDefault="005D6B7C" w:rsidP="005D6B7C">
      <w:pPr>
        <w:jc w:val="both"/>
        <w:rPr>
          <w:rFonts w:eastAsiaTheme="minorEastAsia"/>
          <w:lang w:eastAsia="zh-CN"/>
        </w:rPr>
      </w:pPr>
      <w:r>
        <w:rPr>
          <w:lang w:eastAsia="zh-CN"/>
        </w:rPr>
        <w:t xml:space="preserve">The “AaaML Services” </w:t>
      </w:r>
      <w:r>
        <w:rPr>
          <w:rFonts w:eastAsiaTheme="minorEastAsia"/>
          <w:lang w:eastAsia="zh-CN"/>
        </w:rPr>
        <w:t xml:space="preserve">are a set of collective extensions to the existing 5G Core Services (e.g. NEF services) and the new 5G Core services which are defined specifically to assist the application layer AI/ML operation. With the support of the AaaML Service Profile information that indicates specific service requirements, an AaaML service can then be served by the existing 5G Core NF (e.g. NEF) and the new 5G Core NF, referred as AaaML NF, which is introduced by this proposal specifically to support the AaaML Service.    </w:t>
      </w:r>
    </w:p>
    <w:p w14:paraId="541FFE22" w14:textId="77777777" w:rsidR="005D6B7C" w:rsidRDefault="005D6B7C" w:rsidP="005D6B7C">
      <w:pPr>
        <w:spacing w:after="60"/>
        <w:jc w:val="both"/>
        <w:rPr>
          <w:lang w:eastAsia="zh-CN"/>
        </w:rPr>
      </w:pPr>
      <w:r>
        <w:rPr>
          <w:lang w:eastAsia="zh-CN"/>
        </w:rPr>
        <w:t>An AaaML Service Profile is composed of three main parts of information:</w:t>
      </w:r>
    </w:p>
    <w:p w14:paraId="6A653232" w14:textId="77777777" w:rsidR="005D6B7C" w:rsidRDefault="005D6B7C" w:rsidP="005D6B7C">
      <w:pPr>
        <w:pStyle w:val="ListParagraph"/>
        <w:numPr>
          <w:ilvl w:val="0"/>
          <w:numId w:val="33"/>
        </w:numPr>
        <w:spacing w:after="60"/>
        <w:jc w:val="both"/>
        <w:rPr>
          <w:lang w:eastAsia="zh-CN"/>
        </w:rPr>
      </w:pPr>
      <w:r>
        <w:rPr>
          <w:lang w:eastAsia="zh-CN"/>
        </w:rPr>
        <w:t xml:space="preserve">“objective” of target AaaML operation, </w:t>
      </w:r>
    </w:p>
    <w:p w14:paraId="47438BD2" w14:textId="77777777" w:rsidR="005D6B7C" w:rsidRDefault="005D6B7C" w:rsidP="005D6B7C">
      <w:pPr>
        <w:pStyle w:val="ListParagraph"/>
        <w:numPr>
          <w:ilvl w:val="1"/>
          <w:numId w:val="33"/>
        </w:numPr>
        <w:spacing w:after="60"/>
        <w:jc w:val="both"/>
        <w:rPr>
          <w:lang w:eastAsia="zh-CN"/>
        </w:rPr>
      </w:pPr>
      <w:r>
        <w:rPr>
          <w:lang w:eastAsia="zh-CN"/>
        </w:rPr>
        <w:t xml:space="preserve">e.g.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0557C119" w14:textId="77777777" w:rsidR="005D6B7C" w:rsidRDefault="005D6B7C" w:rsidP="005D6B7C">
      <w:pPr>
        <w:pStyle w:val="ListParagraph"/>
        <w:numPr>
          <w:ilvl w:val="0"/>
          <w:numId w:val="33"/>
        </w:numPr>
        <w:spacing w:after="60"/>
        <w:jc w:val="both"/>
        <w:rPr>
          <w:lang w:eastAsia="zh-CN"/>
        </w:rPr>
      </w:pPr>
      <w:r>
        <w:rPr>
          <w:lang w:eastAsia="zh-CN"/>
        </w:rPr>
        <w:t xml:space="preserve">“input” of provisioned service parameter(s), </w:t>
      </w:r>
    </w:p>
    <w:p w14:paraId="12978C57" w14:textId="77777777" w:rsidR="005D6B7C" w:rsidRDefault="005D6B7C" w:rsidP="005D6B7C">
      <w:pPr>
        <w:pStyle w:val="ListParagraph"/>
        <w:numPr>
          <w:ilvl w:val="1"/>
          <w:numId w:val="33"/>
        </w:numPr>
        <w:spacing w:after="60"/>
        <w:jc w:val="both"/>
        <w:rPr>
          <w:lang w:eastAsia="zh-CN"/>
        </w:rPr>
      </w:pPr>
      <w:r>
        <w:rPr>
          <w:lang w:eastAsia="zh-CN"/>
        </w:rPr>
        <w:t xml:space="preserve">e.g. minimum one way delay, predicted QoS performance within the next 5 minutes </w:t>
      </w:r>
    </w:p>
    <w:p w14:paraId="5AEF982E" w14:textId="77777777" w:rsidR="005D6B7C" w:rsidRDefault="005D6B7C" w:rsidP="005D6B7C">
      <w:pPr>
        <w:pStyle w:val="ListParagraph"/>
        <w:numPr>
          <w:ilvl w:val="0"/>
          <w:numId w:val="33"/>
        </w:numPr>
        <w:spacing w:after="60"/>
        <w:jc w:val="both"/>
        <w:rPr>
          <w:lang w:eastAsia="zh-CN"/>
        </w:rPr>
      </w:pPr>
      <w:r>
        <w:rPr>
          <w:lang w:eastAsia="zh-CN"/>
        </w:rPr>
        <w:t xml:space="preserve">“output” </w:t>
      </w:r>
    </w:p>
    <w:p w14:paraId="34AE0DDB" w14:textId="77777777" w:rsidR="005D6B7C" w:rsidRPr="00BB1555" w:rsidRDefault="005D6B7C" w:rsidP="005D6B7C">
      <w:pPr>
        <w:pStyle w:val="ListParagraph"/>
        <w:numPr>
          <w:ilvl w:val="1"/>
          <w:numId w:val="33"/>
        </w:numPr>
        <w:jc w:val="both"/>
        <w:rPr>
          <w:lang w:eastAsia="zh-CN"/>
        </w:rPr>
      </w:pPr>
      <w:r>
        <w:rPr>
          <w:lang w:eastAsia="zh-CN"/>
        </w:rPr>
        <w:t>e.g. list of candidate UEs, event report for the group of UE’s bandwidth consumption</w:t>
      </w:r>
    </w:p>
    <w:p w14:paraId="145648AD" w14:textId="77777777" w:rsidR="005D6B7C" w:rsidRDefault="005D6B7C" w:rsidP="005D6B7C">
      <w:pPr>
        <w:jc w:val="both"/>
        <w:rPr>
          <w:lang w:eastAsia="zh-CN"/>
        </w:rPr>
      </w:pPr>
      <w:r>
        <w:rPr>
          <w:lang w:eastAsia="zh-CN"/>
        </w:rPr>
        <w:lastRenderedPageBreak/>
        <w:t xml:space="preserve">The configuration of an AaaML Service Profile is dependent on the corresponding Application.  </w:t>
      </w:r>
    </w:p>
    <w:p w14:paraId="4D2EDE94" w14:textId="1008B9FC" w:rsidR="005D6B7C" w:rsidRDefault="005D6B7C" w:rsidP="005D6B7C">
      <w:pPr>
        <w:jc w:val="both"/>
        <w:rPr>
          <w:lang w:eastAsia="zh-CN"/>
        </w:rPr>
      </w:pPr>
      <w:r>
        <w:rPr>
          <w:lang w:eastAsia="zh-CN"/>
        </w:rPr>
        <w:t xml:space="preserve">Each AaaML Service Profile is identified by the AaaML </w:t>
      </w:r>
      <w:ins w:id="36" w:author="OPPOr01" w:date="2022-05-16T00:13:00Z">
        <w:r w:rsidR="00370D52">
          <w:rPr>
            <w:lang w:eastAsia="zh-CN"/>
          </w:rPr>
          <w:t xml:space="preserve">Profile </w:t>
        </w:r>
      </w:ins>
      <w:r>
        <w:rPr>
          <w:lang w:eastAsia="zh-CN"/>
        </w:rPr>
        <w:t>ID, Application ID, UE ID or Group ID or Any and optionally, the AaaML Sub-</w:t>
      </w:r>
      <w:ins w:id="37" w:author="OPPOr01" w:date="2022-05-16T00:13:00Z">
        <w:r w:rsidR="00370D52">
          <w:rPr>
            <w:lang w:eastAsia="zh-CN"/>
          </w:rPr>
          <w:t xml:space="preserve">Profile </w:t>
        </w:r>
      </w:ins>
      <w:r>
        <w:rPr>
          <w:lang w:eastAsia="zh-CN"/>
        </w:rPr>
        <w:t xml:space="preserve">ID.   Each of the IDs above has the following purposes:    </w:t>
      </w:r>
    </w:p>
    <w:p w14:paraId="1A1DA36B" w14:textId="69630036" w:rsidR="005D6B7C" w:rsidRDefault="005D6B7C" w:rsidP="005D6B7C">
      <w:pPr>
        <w:pStyle w:val="ListParagraph"/>
        <w:numPr>
          <w:ilvl w:val="2"/>
          <w:numId w:val="32"/>
        </w:numPr>
        <w:spacing w:after="60"/>
        <w:ind w:left="450"/>
        <w:jc w:val="both"/>
        <w:rPr>
          <w:lang w:eastAsia="zh-CN"/>
        </w:rPr>
      </w:pPr>
      <w:r>
        <w:rPr>
          <w:lang w:eastAsia="zh-CN"/>
        </w:rPr>
        <w:t xml:space="preserve">AaaML </w:t>
      </w:r>
      <w:ins w:id="38" w:author="OPPOr01" w:date="2022-05-16T00:13:00Z">
        <w:r w:rsidR="00370D52">
          <w:rPr>
            <w:lang w:eastAsia="zh-CN"/>
          </w:rPr>
          <w:t xml:space="preserve">Profile </w:t>
        </w:r>
      </w:ins>
      <w:r>
        <w:rPr>
          <w:lang w:eastAsia="zh-CN"/>
        </w:rPr>
        <w:t xml:space="preserve">ID – It identifies the main service of AaaML Service Profile that defines: </w:t>
      </w:r>
    </w:p>
    <w:p w14:paraId="7E12F691"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set of input AaaML service parameters required from the consumer and how they may be translated (e.g. GPSI to SUPI, geographical location into cell, TA, QoS requirements into QoS parameters etc.), </w:t>
      </w:r>
    </w:p>
    <w:p w14:paraId="388A0972"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AaaML service information are to be collected from 5G Core (e.g. network analytic info for a given UE or a group or UEs, UE mobility update etc.) and </w:t>
      </w:r>
    </w:p>
    <w:p w14:paraId="22991C21"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AaaML operation is to be conducted in 5G Core (e.g. data transmission, service provisioning, performance monitoring, etc.). </w:t>
      </w:r>
    </w:p>
    <w:p w14:paraId="66D8DCED" w14:textId="0F61BD8E" w:rsidR="005D6B7C" w:rsidRDefault="005D6B7C" w:rsidP="005D6B7C">
      <w:pPr>
        <w:pStyle w:val="ListParagraph"/>
        <w:numPr>
          <w:ilvl w:val="2"/>
          <w:numId w:val="32"/>
        </w:numPr>
        <w:spacing w:after="60"/>
        <w:ind w:left="450"/>
        <w:jc w:val="both"/>
        <w:rPr>
          <w:lang w:eastAsia="zh-CN"/>
        </w:rPr>
      </w:pPr>
      <w:r>
        <w:rPr>
          <w:lang w:eastAsia="zh-CN"/>
        </w:rPr>
        <w:t>(Optional) AaaML Sub</w:t>
      </w:r>
      <w:ins w:id="39" w:author="OPPOr01" w:date="2022-05-16T00:14:00Z">
        <w:r w:rsidR="00370D52">
          <w:rPr>
            <w:lang w:eastAsia="zh-CN"/>
          </w:rPr>
          <w:t>-Profile</w:t>
        </w:r>
      </w:ins>
      <w:r>
        <w:rPr>
          <w:lang w:eastAsia="zh-CN"/>
        </w:rPr>
        <w:t xml:space="preserve"> ID – It describes the AaaML Service Sub-profile for specifying the additional service requirement(s) for the target AaaML operation (e.g. AI/ML operation UE member selection based on QoS performance, AI/ML data transmission based on Time Of Date etc.).  </w:t>
      </w:r>
    </w:p>
    <w:p w14:paraId="28A0601E" w14:textId="77777777" w:rsidR="005D6B7C" w:rsidRDefault="005D6B7C" w:rsidP="005D6B7C">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2B942795" w14:textId="77777777" w:rsidR="005D6B7C" w:rsidRDefault="005D6B7C" w:rsidP="005D6B7C">
      <w:pPr>
        <w:pStyle w:val="ListParagraph"/>
        <w:numPr>
          <w:ilvl w:val="0"/>
          <w:numId w:val="32"/>
        </w:numPr>
        <w:spacing w:after="120"/>
        <w:ind w:left="446"/>
        <w:jc w:val="both"/>
        <w:rPr>
          <w:lang w:eastAsia="zh-CN"/>
        </w:rPr>
      </w:pPr>
      <w:r>
        <w:rPr>
          <w:lang w:eastAsia="zh-CN"/>
        </w:rPr>
        <w:t xml:space="preserve">UE ID or Group ID or any - The identifier of the target UE or a group of target UE or any UE who is/are involved in the target AaaML service. </w:t>
      </w:r>
    </w:p>
    <w:p w14:paraId="6DBF39F2" w14:textId="77777777" w:rsidR="005D6B7C" w:rsidRDefault="005D6B7C" w:rsidP="005D6B7C">
      <w:pPr>
        <w:jc w:val="center"/>
      </w:pPr>
      <w:r>
        <w:object w:dxaOrig="13741" w:dyaOrig="7981" w14:anchorId="421D53EF">
          <v:shape id="_x0000_i1028" type="#_x0000_t75" style="width:401.45pt;height:233.3pt" o:ole="">
            <v:imagedata r:id="rId13" o:title=""/>
          </v:shape>
          <o:OLEObject Type="Embed" ProgID="Visio.Drawing.15" ShapeID="_x0000_i1028" DrawAspect="Content" ObjectID="_1714168346" r:id="rId17"/>
        </w:object>
      </w:r>
    </w:p>
    <w:p w14:paraId="5C1EE94E" w14:textId="14A66F85" w:rsidR="005D6B7C" w:rsidRPr="00773B87" w:rsidRDefault="005D6B7C" w:rsidP="005D6B7C">
      <w:pPr>
        <w:jc w:val="center"/>
        <w:rPr>
          <w:b/>
          <w:bCs/>
          <w:lang w:val="en-US"/>
        </w:rPr>
      </w:pPr>
      <w:r w:rsidRPr="00773B87">
        <w:rPr>
          <w:b/>
          <w:bCs/>
          <w:lang w:val="en-US"/>
        </w:rPr>
        <w:t xml:space="preserve">Figure </w:t>
      </w:r>
      <w:r>
        <w:rPr>
          <w:b/>
          <w:bCs/>
          <w:lang w:val="en-US"/>
        </w:rPr>
        <w:t>6.X</w:t>
      </w:r>
      <w:r w:rsidRPr="00773B87">
        <w:rPr>
          <w:b/>
          <w:bCs/>
          <w:lang w:val="en-US"/>
        </w:rPr>
        <w:t xml:space="preserve">.1-1:  5GC Application AI/ML Service Assistance Framework  </w:t>
      </w:r>
    </w:p>
    <w:p w14:paraId="28E940DC" w14:textId="73092F26" w:rsidR="005D6B7C" w:rsidRDefault="005D6B7C" w:rsidP="005D6B7C">
      <w:r>
        <w:t xml:space="preserve">AaaML NF can be co-located with NEF or standalone.   </w:t>
      </w:r>
      <w:r w:rsidRPr="00C07221">
        <w:t xml:space="preserve">Note that, the standalone AaaML NF configuration can only be allowed when the specific AaaML Service(s) that </w:t>
      </w:r>
      <w:r>
        <w:t>is served by the AaaML NF</w:t>
      </w:r>
      <w:r w:rsidRPr="00C07221">
        <w:t xml:space="preserve"> </w:t>
      </w:r>
      <w:r>
        <w:t>as the Producer of the Consumer’s service request, and the service is</w:t>
      </w:r>
      <w:r w:rsidRPr="00C07221">
        <w:t xml:space="preserve"> not based on the extension of the existing 5G Core Service (e.g. NEF Service, NWDAF Service etc.).  </w:t>
      </w:r>
      <w:r>
        <w:t xml:space="preserve">Such deployment consideration is necessary in order to ensure the integrity of the existing services in 5G Core when they are extended to support the AaaML services so as not to confuse the service consumer(s) which are trying to communicate with their corresponding serving service producer(s) using the similar service based interfaces (e.g. Nnef_&lt;x&gt;, Nnwdaf_&lt;y&gt;, Npcf_&lt;z&gt;, etc.).  Figure 6.X.1-2 below explains the standalone configuration considerations for AaaML.    </w:t>
      </w:r>
    </w:p>
    <w:p w14:paraId="176A0480" w14:textId="77777777" w:rsidR="005D6B7C" w:rsidRDefault="005D6B7C" w:rsidP="005D6B7C">
      <w:pPr>
        <w:jc w:val="center"/>
      </w:pPr>
      <w:r>
        <w:object w:dxaOrig="14251" w:dyaOrig="15346" w14:anchorId="7A29D57B">
          <v:shape id="_x0000_i1029" type="#_x0000_t75" style="width:339.25pt;height:328.3pt" o:ole="">
            <v:imagedata r:id="rId15" o:title=""/>
          </v:shape>
          <o:OLEObject Type="Embed" ProgID="Visio.Drawing.15" ShapeID="_x0000_i1029" DrawAspect="Content" ObjectID="_1714168347" r:id="rId18"/>
        </w:object>
      </w:r>
    </w:p>
    <w:p w14:paraId="593B6E67" w14:textId="37C84003" w:rsidR="005D6B7C" w:rsidRPr="002A16DD" w:rsidRDefault="005D6B7C" w:rsidP="005D6B7C">
      <w:pPr>
        <w:jc w:val="center"/>
        <w:rPr>
          <w:b/>
          <w:bCs/>
        </w:rPr>
      </w:pPr>
      <w:r w:rsidRPr="002A16DD">
        <w:rPr>
          <w:b/>
          <w:bCs/>
        </w:rPr>
        <w:t>Figure-</w:t>
      </w:r>
      <w:r>
        <w:rPr>
          <w:b/>
          <w:bCs/>
        </w:rPr>
        <w:t>6.X.1-</w:t>
      </w:r>
      <w:r w:rsidRPr="002A16DD">
        <w:rPr>
          <w:b/>
          <w:bCs/>
        </w:rPr>
        <w:t xml:space="preserve">2: Considerations </w:t>
      </w:r>
      <w:r>
        <w:rPr>
          <w:b/>
          <w:bCs/>
        </w:rPr>
        <w:t>for Standalone AaaML NF when Leveraging</w:t>
      </w:r>
      <w:r w:rsidRPr="002A16DD">
        <w:rPr>
          <w:b/>
          <w:bCs/>
        </w:rPr>
        <w:t xml:space="preserve"> Existing Service Based Interface to support AaaML Services</w:t>
      </w:r>
    </w:p>
    <w:p w14:paraId="015DBD7C" w14:textId="538EB777" w:rsidR="00F23D0A" w:rsidRDefault="00F23D0A" w:rsidP="00446713"/>
    <w:p w14:paraId="3DC9F91F" w14:textId="25EDE64A" w:rsidR="00EF63F0" w:rsidRDefault="00EF63F0" w:rsidP="00EF63F0">
      <w:pPr>
        <w:pStyle w:val="Heading3"/>
      </w:pPr>
      <w:r w:rsidRPr="00301350">
        <w:t>6.</w:t>
      </w:r>
      <w:r>
        <w:t>X</w:t>
      </w:r>
      <w:r w:rsidRPr="00301350">
        <w:t>.</w:t>
      </w:r>
      <w:r w:rsidR="00AD1882">
        <w:t>2</w:t>
      </w:r>
      <w:r w:rsidRPr="00301350">
        <w:tab/>
      </w:r>
      <w:r>
        <w:t>AaaML Service Architecture</w:t>
      </w:r>
    </w:p>
    <w:p w14:paraId="241D0040" w14:textId="13AD700C" w:rsidR="00EF63F0" w:rsidRDefault="00AD1882" w:rsidP="00EF63F0">
      <w:r>
        <w:t>This solution introduces new network function</w:t>
      </w:r>
      <w:r w:rsidR="00EA419B">
        <w:t>,</w:t>
      </w:r>
      <w:r>
        <w:t xml:space="preserve"> Application AI/ML Assistance Network Function (AaaML NF)</w:t>
      </w:r>
      <w:r w:rsidR="00EA419B">
        <w:t>,</w:t>
      </w:r>
      <w:r>
        <w:t xml:space="preserve"> as described in 6.X.1 above. The new service based interface</w:t>
      </w:r>
      <w:r w:rsidR="00DD7CD3">
        <w:t xml:space="preserve"> that support AaaML specific services is Naaaml.  AaaML NF can be co-located with NEF or </w:t>
      </w:r>
      <w:r w:rsidR="00EA419B">
        <w:t xml:space="preserve">be </w:t>
      </w:r>
      <w:r w:rsidR="00DD7CD3">
        <w:t xml:space="preserve">standalone.  For standalone AaaML NF configuration, it </w:t>
      </w:r>
      <w:r w:rsidR="00401272">
        <w:t xml:space="preserve">is only allowed when AaaML NF </w:t>
      </w:r>
      <w:r w:rsidR="00EA419B">
        <w:t xml:space="preserve">is the producer of the first </w:t>
      </w:r>
      <w:r w:rsidR="00E82622">
        <w:t xml:space="preserve">5G Core </w:t>
      </w:r>
      <w:r w:rsidR="00EA419B">
        <w:t xml:space="preserve">service </w:t>
      </w:r>
      <w:r w:rsidR="00096221">
        <w:t xml:space="preserve">request </w:t>
      </w:r>
      <w:r w:rsidR="00EA419B">
        <w:t xml:space="preserve">that </w:t>
      </w:r>
      <w:r w:rsidR="00E82622">
        <w:t>is requested by</w:t>
      </w:r>
      <w:r w:rsidR="00EA419B">
        <w:t xml:space="preserve"> the </w:t>
      </w:r>
      <w:r w:rsidR="00E82622">
        <w:t xml:space="preserve">AaaML AF </w:t>
      </w:r>
      <w:r w:rsidR="00CD5DBF">
        <w:t>of which the service is</w:t>
      </w:r>
      <w:r w:rsidR="00401272">
        <w:t xml:space="preserve"> not based on the extensions of the existing 5G Core Service (e.g. NEF Service, NWDAF Service etc.)</w:t>
      </w:r>
      <w:r w:rsidR="00592602">
        <w:t xml:space="preserve">. </w:t>
      </w:r>
      <w:r w:rsidR="00DD7CD3">
        <w:t xml:space="preserve"> </w:t>
      </w:r>
    </w:p>
    <w:p w14:paraId="099A3E5A" w14:textId="31DB3D2A" w:rsidR="00EF63F0" w:rsidRPr="00EF63F0" w:rsidRDefault="00877661" w:rsidP="00D8142A">
      <w:pPr>
        <w:jc w:val="center"/>
      </w:pPr>
      <w:r>
        <w:object w:dxaOrig="13156" w:dyaOrig="6871" w14:anchorId="73D33252">
          <v:shape id="_x0000_i1030" type="#_x0000_t75" style="width:398pt;height:208.5pt" o:ole="">
            <v:imagedata r:id="rId19" o:title=""/>
          </v:shape>
          <o:OLEObject Type="Embed" ProgID="Visio.Drawing.15" ShapeID="_x0000_i1030" DrawAspect="Content" ObjectID="_1714168348" r:id="rId20"/>
        </w:object>
      </w:r>
    </w:p>
    <w:p w14:paraId="6D2329B9" w14:textId="52C86687" w:rsidR="00B353F2" w:rsidRPr="00513E9A" w:rsidRDefault="008F59D5" w:rsidP="008F59D5">
      <w:pPr>
        <w:jc w:val="center"/>
        <w:rPr>
          <w:b/>
          <w:bCs/>
        </w:rPr>
      </w:pPr>
      <w:r w:rsidRPr="00513E9A">
        <w:rPr>
          <w:b/>
          <w:bCs/>
        </w:rPr>
        <w:t>Figure 6.X.2-1: AaaML Service Architecture</w:t>
      </w:r>
    </w:p>
    <w:p w14:paraId="34D1D279" w14:textId="00A4F566" w:rsidR="003E030B" w:rsidRDefault="003E030B" w:rsidP="003E030B">
      <w:pPr>
        <w:pStyle w:val="Heading3"/>
      </w:pPr>
      <w:r w:rsidRPr="00301350">
        <w:lastRenderedPageBreak/>
        <w:t>6.</w:t>
      </w:r>
      <w:r>
        <w:t>X</w:t>
      </w:r>
      <w:r w:rsidRPr="00301350">
        <w:t>.</w:t>
      </w:r>
      <w:r>
        <w:t>3</w:t>
      </w:r>
      <w:r w:rsidRPr="00301350">
        <w:tab/>
      </w:r>
      <w:r>
        <w:t>AaaML Service</w:t>
      </w:r>
      <w:r w:rsidR="00AD45EA">
        <w:t>s</w:t>
      </w:r>
    </w:p>
    <w:p w14:paraId="58DFA70D" w14:textId="57FEEA3E" w:rsidR="00DD5D3D" w:rsidRDefault="00AE2D65" w:rsidP="00EA79E4">
      <w:pPr>
        <w:jc w:val="both"/>
        <w:rPr>
          <w:rFonts w:eastAsiaTheme="minorEastAsia"/>
          <w:lang w:eastAsia="zh-CN"/>
        </w:rPr>
      </w:pPr>
      <w:r>
        <w:rPr>
          <w:lang w:eastAsia="zh-CN"/>
        </w:rPr>
        <w:t xml:space="preserve">The </w:t>
      </w:r>
      <w:r w:rsidR="00EA79E4">
        <w:rPr>
          <w:lang w:eastAsia="zh-CN"/>
        </w:rPr>
        <w:t xml:space="preserve">AaaML Services </w:t>
      </w:r>
      <w:r w:rsidR="00EA79E4">
        <w:rPr>
          <w:rFonts w:eastAsiaTheme="minorEastAsia"/>
          <w:lang w:eastAsia="zh-CN"/>
        </w:rPr>
        <w:t xml:space="preserve">are a set of collective extensions to the existing 5G Core Services (e.g. NEF services) and </w:t>
      </w:r>
      <w:r w:rsidR="00891F75">
        <w:rPr>
          <w:rFonts w:eastAsiaTheme="minorEastAsia"/>
          <w:lang w:eastAsia="zh-CN"/>
        </w:rPr>
        <w:t xml:space="preserve">the </w:t>
      </w:r>
      <w:r w:rsidR="00EA79E4">
        <w:rPr>
          <w:rFonts w:eastAsiaTheme="minorEastAsia"/>
          <w:lang w:eastAsia="zh-CN"/>
        </w:rPr>
        <w:t>new 5G Core AaaML Services</w:t>
      </w:r>
      <w:r w:rsidR="00606B24">
        <w:rPr>
          <w:rFonts w:eastAsiaTheme="minorEastAsia"/>
          <w:lang w:eastAsia="zh-CN"/>
        </w:rPr>
        <w:t xml:space="preserve"> (i.e. AaaML NF)</w:t>
      </w:r>
      <w:r w:rsidR="00EA79E4">
        <w:rPr>
          <w:rFonts w:eastAsiaTheme="minorEastAsia"/>
          <w:lang w:eastAsia="zh-CN"/>
        </w:rPr>
        <w:t xml:space="preserve"> which are </w:t>
      </w:r>
      <w:r w:rsidR="00606B24">
        <w:rPr>
          <w:rFonts w:eastAsiaTheme="minorEastAsia"/>
          <w:lang w:eastAsia="zh-CN"/>
        </w:rPr>
        <w:t>specified</w:t>
      </w:r>
      <w:r w:rsidR="00EA79E4">
        <w:rPr>
          <w:rFonts w:eastAsiaTheme="minorEastAsia"/>
          <w:lang w:eastAsia="zh-CN"/>
        </w:rPr>
        <w:t xml:space="preserve"> to assist the Application AI/ML operation. </w:t>
      </w:r>
    </w:p>
    <w:p w14:paraId="4B3C059E" w14:textId="3EF9824D" w:rsidR="0058648E" w:rsidRDefault="00DD5D3D" w:rsidP="00EA79E4">
      <w:pPr>
        <w:jc w:val="both"/>
        <w:rPr>
          <w:rFonts w:eastAsiaTheme="minorEastAsia"/>
          <w:lang w:eastAsia="zh-CN"/>
        </w:rPr>
      </w:pPr>
      <w:r>
        <w:rPr>
          <w:rFonts w:eastAsiaTheme="minorEastAsia"/>
          <w:lang w:eastAsia="zh-CN"/>
        </w:rPr>
        <w:t xml:space="preserve">In this clause, </w:t>
      </w:r>
      <w:r w:rsidR="0058648E">
        <w:rPr>
          <w:rFonts w:eastAsiaTheme="minorEastAsia"/>
          <w:lang w:eastAsia="zh-CN"/>
        </w:rPr>
        <w:t>Table 6.X.3-1</w:t>
      </w:r>
      <w:r>
        <w:rPr>
          <w:rFonts w:eastAsiaTheme="minorEastAsia"/>
          <w:lang w:eastAsia="zh-CN"/>
        </w:rPr>
        <w:t xml:space="preserve"> describes the new </w:t>
      </w:r>
      <w:r w:rsidR="0058648E">
        <w:rPr>
          <w:rFonts w:eastAsiaTheme="minorEastAsia"/>
          <w:lang w:eastAsia="zh-CN"/>
        </w:rPr>
        <w:t xml:space="preserve">5G Core </w:t>
      </w:r>
      <w:r>
        <w:rPr>
          <w:rFonts w:eastAsiaTheme="minorEastAsia"/>
          <w:lang w:eastAsia="zh-CN"/>
        </w:rPr>
        <w:t xml:space="preserve">Services </w:t>
      </w:r>
      <w:r w:rsidR="0058648E">
        <w:rPr>
          <w:rFonts w:eastAsiaTheme="minorEastAsia"/>
          <w:lang w:eastAsia="zh-CN"/>
        </w:rPr>
        <w:t xml:space="preserve">specifically defined for assisting the Application AI/ML operation </w:t>
      </w:r>
      <w:r w:rsidR="005A61FF">
        <w:rPr>
          <w:rFonts w:eastAsiaTheme="minorEastAsia"/>
          <w:lang w:eastAsia="zh-CN"/>
        </w:rPr>
        <w:t xml:space="preserve">of which the </w:t>
      </w:r>
      <w:r>
        <w:rPr>
          <w:rFonts w:eastAsiaTheme="minorEastAsia"/>
          <w:lang w:eastAsia="zh-CN"/>
        </w:rPr>
        <w:t>AaaML NF</w:t>
      </w:r>
      <w:r w:rsidR="005A61FF">
        <w:rPr>
          <w:rFonts w:eastAsiaTheme="minorEastAsia"/>
          <w:lang w:eastAsia="zh-CN"/>
        </w:rPr>
        <w:t xml:space="preserve"> is the producer</w:t>
      </w:r>
      <w:r>
        <w:rPr>
          <w:rFonts w:eastAsiaTheme="minorEastAsia"/>
          <w:lang w:eastAsia="zh-CN"/>
        </w:rPr>
        <w:t xml:space="preserve">.    </w:t>
      </w:r>
    </w:p>
    <w:p w14:paraId="2AAC0D2D" w14:textId="6D096682" w:rsidR="00020758" w:rsidRDefault="005941D5" w:rsidP="00EA79E4">
      <w:pPr>
        <w:jc w:val="both"/>
        <w:rPr>
          <w:rFonts w:eastAsiaTheme="minorEastAsia"/>
          <w:lang w:eastAsia="zh-CN"/>
        </w:rPr>
      </w:pPr>
      <w:r>
        <w:rPr>
          <w:rFonts w:eastAsiaTheme="minorEastAsia"/>
          <w:lang w:eastAsia="zh-CN"/>
        </w:rPr>
        <w:t xml:space="preserve">Table 6.X.3-2 </w:t>
      </w:r>
      <w:r w:rsidR="005A61FF">
        <w:rPr>
          <w:rFonts w:eastAsiaTheme="minorEastAsia"/>
          <w:lang w:eastAsia="zh-CN"/>
        </w:rPr>
        <w:t>presents the AaaML service mapping</w:t>
      </w:r>
      <w:r w:rsidR="00A26FA1">
        <w:rPr>
          <w:rFonts w:eastAsiaTheme="minorEastAsia"/>
          <w:lang w:eastAsia="zh-CN"/>
        </w:rPr>
        <w:t>s</w:t>
      </w:r>
      <w:r w:rsidR="00020758">
        <w:rPr>
          <w:rFonts w:eastAsiaTheme="minorEastAsia"/>
          <w:lang w:eastAsia="zh-CN"/>
        </w:rPr>
        <w:t xml:space="preserve"> </w:t>
      </w:r>
      <w:r w:rsidR="00A26FA1">
        <w:rPr>
          <w:rFonts w:eastAsiaTheme="minorEastAsia"/>
          <w:lang w:eastAsia="zh-CN"/>
        </w:rPr>
        <w:t>which describe</w:t>
      </w:r>
      <w:r w:rsidR="00020758">
        <w:rPr>
          <w:rFonts w:eastAsiaTheme="minorEastAsia"/>
          <w:lang w:eastAsia="zh-CN"/>
        </w:rPr>
        <w:t xml:space="preserve"> the </w:t>
      </w:r>
      <w:r>
        <w:rPr>
          <w:rFonts w:eastAsiaTheme="minorEastAsia"/>
          <w:lang w:eastAsia="zh-CN"/>
        </w:rPr>
        <w:t xml:space="preserve">corresponding AaaML Service Profile and the corresponding existing/new 5G Core </w:t>
      </w:r>
      <w:r w:rsidR="004A44C3">
        <w:rPr>
          <w:rFonts w:eastAsiaTheme="minorEastAsia"/>
          <w:lang w:eastAsia="zh-CN"/>
        </w:rPr>
        <w:t>S</w:t>
      </w:r>
      <w:r>
        <w:rPr>
          <w:rFonts w:eastAsiaTheme="minorEastAsia"/>
          <w:lang w:eastAsia="zh-CN"/>
        </w:rPr>
        <w:t xml:space="preserve">ervice </w:t>
      </w:r>
      <w:ins w:id="40" w:author="OPPOr01" w:date="2022-05-10T15:21:00Z">
        <w:r w:rsidR="00D460FE">
          <w:rPr>
            <w:rFonts w:eastAsiaTheme="minorEastAsia"/>
            <w:lang w:eastAsia="zh-CN"/>
          </w:rPr>
          <w:t xml:space="preserve">procedures </w:t>
        </w:r>
      </w:ins>
      <w:r>
        <w:rPr>
          <w:rFonts w:eastAsiaTheme="minorEastAsia"/>
          <w:lang w:eastAsia="zh-CN"/>
        </w:rPr>
        <w:t xml:space="preserve">for </w:t>
      </w:r>
      <w:r w:rsidR="00F65CD0">
        <w:rPr>
          <w:rFonts w:eastAsiaTheme="minorEastAsia"/>
          <w:lang w:eastAsia="zh-CN"/>
        </w:rPr>
        <w:t>a</w:t>
      </w:r>
      <w:r>
        <w:rPr>
          <w:rFonts w:eastAsiaTheme="minorEastAsia"/>
          <w:lang w:eastAsia="zh-CN"/>
        </w:rPr>
        <w:t xml:space="preserve"> </w:t>
      </w:r>
      <w:r w:rsidR="00F65CD0">
        <w:rPr>
          <w:rFonts w:eastAsiaTheme="minorEastAsia"/>
          <w:lang w:eastAsia="zh-CN"/>
        </w:rPr>
        <w:t>specific</w:t>
      </w:r>
      <w:r>
        <w:rPr>
          <w:rFonts w:eastAsiaTheme="minorEastAsia"/>
          <w:lang w:eastAsia="zh-CN"/>
        </w:rPr>
        <w:t xml:space="preserve"> AaaML Service</w:t>
      </w:r>
      <w:ins w:id="41" w:author="OPPOr01" w:date="2022-05-10T15:21:00Z">
        <w:r w:rsidR="00D460FE">
          <w:rPr>
            <w:rFonts w:eastAsiaTheme="minorEastAsia"/>
            <w:lang w:eastAsia="zh-CN"/>
          </w:rPr>
          <w:t xml:space="preserve"> as described in the </w:t>
        </w:r>
      </w:ins>
      <w:ins w:id="42" w:author="OPPOr01" w:date="2022-05-10T15:22:00Z">
        <w:r w:rsidR="00D460FE">
          <w:rPr>
            <w:rFonts w:eastAsiaTheme="minorEastAsia"/>
            <w:lang w:eastAsia="zh-CN"/>
          </w:rPr>
          <w:t>appropriate</w:t>
        </w:r>
      </w:ins>
      <w:ins w:id="43" w:author="OPPOr01" w:date="2022-05-10T15:21:00Z">
        <w:r w:rsidR="00D460FE">
          <w:rPr>
            <w:rFonts w:eastAsiaTheme="minorEastAsia"/>
            <w:lang w:eastAsia="zh-CN"/>
          </w:rPr>
          <w:t xml:space="preserve"> clause(s)</w:t>
        </w:r>
      </w:ins>
      <w:r>
        <w:rPr>
          <w:rFonts w:eastAsiaTheme="minorEastAsia"/>
          <w:lang w:eastAsia="zh-CN"/>
        </w:rPr>
        <w:t xml:space="preserve">.  </w:t>
      </w:r>
    </w:p>
    <w:p w14:paraId="7998F952" w14:textId="1300CDEC" w:rsidR="002C6805" w:rsidRPr="001D4101" w:rsidDel="00D460FE" w:rsidRDefault="00F65CD0" w:rsidP="001D4101">
      <w:pPr>
        <w:pStyle w:val="NO"/>
        <w:rPr>
          <w:del w:id="44" w:author="OPPOr01" w:date="2022-05-10T15:22:00Z"/>
          <w:lang w:eastAsia="zh-CN"/>
        </w:rPr>
      </w:pPr>
      <w:del w:id="45" w:author="OPPOr01" w:date="2022-05-10T15:22:00Z">
        <w:r w:rsidDel="00D460FE">
          <w:rPr>
            <w:lang w:eastAsia="zh-CN"/>
          </w:rPr>
          <w:delText xml:space="preserve">Note: When </w:delText>
        </w:r>
        <w:r w:rsidR="00606B24" w:rsidDel="00D460FE">
          <w:rPr>
            <w:lang w:eastAsia="zh-CN"/>
          </w:rPr>
          <w:delText>describing</w:delText>
        </w:r>
        <w:r w:rsidDel="00D460FE">
          <w:rPr>
            <w:lang w:eastAsia="zh-CN"/>
          </w:rPr>
          <w:delText xml:space="preserve"> the </w:delText>
        </w:r>
        <w:r w:rsidR="00606B24" w:rsidDel="00D460FE">
          <w:rPr>
            <w:lang w:eastAsia="zh-CN"/>
          </w:rPr>
          <w:delText xml:space="preserve">mapping to </w:delText>
        </w:r>
        <w:r w:rsidR="001D4101" w:rsidDel="00D460FE">
          <w:rPr>
            <w:lang w:eastAsia="zh-CN"/>
          </w:rPr>
          <w:delText>an</w:delText>
        </w:r>
        <w:r w:rsidR="00606B24" w:rsidDel="00D460FE">
          <w:rPr>
            <w:lang w:eastAsia="zh-CN"/>
          </w:rPr>
          <w:delText xml:space="preserve"> </w:delText>
        </w:r>
        <w:r w:rsidDel="00D460FE">
          <w:rPr>
            <w:lang w:eastAsia="zh-CN"/>
          </w:rPr>
          <w:delText xml:space="preserve">existing 5G Core </w:delText>
        </w:r>
        <w:r w:rsidR="0081381B" w:rsidDel="00D460FE">
          <w:rPr>
            <w:lang w:eastAsia="zh-CN"/>
          </w:rPr>
          <w:delText>S</w:delText>
        </w:r>
        <w:r w:rsidDel="00D460FE">
          <w:rPr>
            <w:lang w:eastAsia="zh-CN"/>
          </w:rPr>
          <w:delText>ervice</w:delText>
        </w:r>
        <w:r w:rsidR="008E6ACB" w:rsidDel="00D460FE">
          <w:rPr>
            <w:lang w:eastAsia="zh-CN"/>
          </w:rPr>
          <w:delText xml:space="preserve">, </w:delText>
        </w:r>
        <w:r w:rsidR="00606B24" w:rsidDel="00D460FE">
          <w:rPr>
            <w:lang w:eastAsia="zh-CN"/>
          </w:rPr>
          <w:delText xml:space="preserve">the focus is </w:delText>
        </w:r>
        <w:r w:rsidR="008E6ACB" w:rsidDel="00D460FE">
          <w:rPr>
            <w:lang w:eastAsia="zh-CN"/>
          </w:rPr>
          <w:delText xml:space="preserve">on the first 5G Core </w:delText>
        </w:r>
        <w:r w:rsidR="0081381B" w:rsidDel="00D460FE">
          <w:rPr>
            <w:lang w:eastAsia="zh-CN"/>
          </w:rPr>
          <w:delText>S</w:delText>
        </w:r>
        <w:r w:rsidR="008E6ACB" w:rsidDel="00D460FE">
          <w:rPr>
            <w:lang w:eastAsia="zh-CN"/>
          </w:rPr>
          <w:delText xml:space="preserve">ervice that </w:delText>
        </w:r>
        <w:r w:rsidR="0081381B" w:rsidDel="00D460FE">
          <w:rPr>
            <w:lang w:eastAsia="zh-CN"/>
          </w:rPr>
          <w:delText xml:space="preserve">the </w:delText>
        </w:r>
        <w:r w:rsidR="008E6ACB" w:rsidDel="00D460FE">
          <w:rPr>
            <w:lang w:eastAsia="zh-CN"/>
          </w:rPr>
          <w:delText xml:space="preserve">AaaML AF </w:delText>
        </w:r>
        <w:r w:rsidR="001D4101" w:rsidDel="00D460FE">
          <w:rPr>
            <w:lang w:eastAsia="zh-CN"/>
          </w:rPr>
          <w:delText xml:space="preserve">or the UE </w:delText>
        </w:r>
        <w:r w:rsidR="008E6ACB" w:rsidDel="00D460FE">
          <w:rPr>
            <w:lang w:eastAsia="zh-CN"/>
          </w:rPr>
          <w:delText>communicate</w:delText>
        </w:r>
        <w:r w:rsidR="00606B24" w:rsidDel="00D460FE">
          <w:rPr>
            <w:lang w:eastAsia="zh-CN"/>
          </w:rPr>
          <w:delText>s</w:delText>
        </w:r>
        <w:r w:rsidR="008E6ACB" w:rsidDel="00D460FE">
          <w:rPr>
            <w:lang w:eastAsia="zh-CN"/>
          </w:rPr>
          <w:delText xml:space="preserve"> to (e.g. </w:delText>
        </w:r>
        <w:r w:rsidR="00606B24" w:rsidDel="00D460FE">
          <w:rPr>
            <w:lang w:eastAsia="zh-CN"/>
          </w:rPr>
          <w:delText xml:space="preserve">via </w:delText>
        </w:r>
        <w:r w:rsidR="008E6ACB" w:rsidDel="00D460FE">
          <w:rPr>
            <w:lang w:eastAsia="zh-CN"/>
          </w:rPr>
          <w:delText>Nnef</w:delText>
        </w:r>
        <w:r w:rsidR="00606B24" w:rsidDel="00D460FE">
          <w:rPr>
            <w:lang w:eastAsia="zh-CN"/>
          </w:rPr>
          <w:delText>_&lt;</w:delText>
        </w:r>
        <w:r w:rsidR="001D4101" w:rsidDel="00D460FE">
          <w:rPr>
            <w:lang w:eastAsia="zh-CN"/>
          </w:rPr>
          <w:delText>x&gt;</w:delText>
        </w:r>
        <w:r w:rsidR="008E6ACB" w:rsidDel="00D460FE">
          <w:rPr>
            <w:lang w:eastAsia="zh-CN"/>
          </w:rPr>
          <w:delText xml:space="preserve"> or Naaaml</w:delText>
        </w:r>
        <w:r w:rsidR="001D4101" w:rsidDel="00D460FE">
          <w:rPr>
            <w:lang w:eastAsia="zh-CN"/>
          </w:rPr>
          <w:delText>_&lt;y&gt;</w:delText>
        </w:r>
        <w:r w:rsidR="008E6ACB" w:rsidDel="00D460FE">
          <w:rPr>
            <w:lang w:eastAsia="zh-CN"/>
          </w:rPr>
          <w:delText xml:space="preserve">).   </w:delText>
        </w:r>
      </w:del>
    </w:p>
    <w:p w14:paraId="2C9ED80B" w14:textId="3EE83AB8" w:rsidR="00185D76" w:rsidRPr="005D2CF1" w:rsidRDefault="00185D76" w:rsidP="00185D76">
      <w:pPr>
        <w:pStyle w:val="TH"/>
      </w:pPr>
      <w:r w:rsidRPr="005D2CF1">
        <w:t xml:space="preserve">Table </w:t>
      </w:r>
      <w:r>
        <w:t>6.X.3</w:t>
      </w:r>
      <w:r w:rsidRPr="005D2CF1">
        <w:t>-</w:t>
      </w:r>
      <w:r>
        <w:t>1</w:t>
      </w:r>
      <w:r w:rsidRPr="005D2CF1">
        <w:t xml:space="preserve">: </w:t>
      </w:r>
      <w:r>
        <w:t xml:space="preserve">AaaML services </w:t>
      </w:r>
      <w:r w:rsidR="005A61FF">
        <w:t>provided</w:t>
      </w:r>
      <w:r w:rsidRPr="005D2CF1">
        <w:t xml:space="preserve"> by </w:t>
      </w:r>
      <w:r>
        <w:t>AaaML NF</w:t>
      </w:r>
      <w:r w:rsidR="005A61FF">
        <w:t xml:space="preserve"> (Producer)</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790"/>
        <w:gridCol w:w="2249"/>
        <w:gridCol w:w="1354"/>
      </w:tblGrid>
      <w:tr w:rsidR="003A372E" w:rsidRPr="005D2CF1" w14:paraId="098A8532" w14:textId="77777777" w:rsidTr="003A372E">
        <w:tc>
          <w:tcPr>
            <w:tcW w:w="1680" w:type="pct"/>
          </w:tcPr>
          <w:p w14:paraId="64D2F79C" w14:textId="159440F6" w:rsidR="00185D76" w:rsidRPr="00154BB5" w:rsidRDefault="00185D76" w:rsidP="003A372E">
            <w:pPr>
              <w:pStyle w:val="TAH"/>
              <w:spacing w:after="60"/>
              <w:rPr>
                <w:lang w:val="fr-FR"/>
              </w:rPr>
            </w:pPr>
            <w:r>
              <w:rPr>
                <w:rFonts w:eastAsia="Calibri"/>
                <w:lang w:val="fr-FR"/>
              </w:rPr>
              <w:t xml:space="preserve">Service Name </w:t>
            </w:r>
          </w:p>
        </w:tc>
        <w:tc>
          <w:tcPr>
            <w:tcW w:w="1449" w:type="pct"/>
          </w:tcPr>
          <w:p w14:paraId="0C71FECE" w14:textId="17C0C6E0" w:rsidR="00185D76" w:rsidRPr="005D2CF1" w:rsidRDefault="00185D76" w:rsidP="003A372E">
            <w:pPr>
              <w:pStyle w:val="TAH"/>
              <w:spacing w:after="60"/>
              <w:rPr>
                <w:lang w:eastAsia="zh-CN"/>
              </w:rPr>
            </w:pPr>
            <w:r>
              <w:rPr>
                <w:lang w:eastAsia="ko-KR"/>
              </w:rPr>
              <w:t>Service Operations</w:t>
            </w:r>
          </w:p>
        </w:tc>
        <w:tc>
          <w:tcPr>
            <w:tcW w:w="1168" w:type="pct"/>
          </w:tcPr>
          <w:p w14:paraId="488A8BE2" w14:textId="77777777" w:rsidR="00185D76" w:rsidRDefault="003A372E" w:rsidP="003A372E">
            <w:pPr>
              <w:pStyle w:val="TAH"/>
              <w:spacing w:after="60"/>
              <w:rPr>
                <w:lang w:eastAsia="ko-KR"/>
              </w:rPr>
            </w:pPr>
            <w:r>
              <w:rPr>
                <w:lang w:eastAsia="ko-KR"/>
              </w:rPr>
              <w:t xml:space="preserve">Operation </w:t>
            </w:r>
          </w:p>
          <w:p w14:paraId="3425384E" w14:textId="2F7D1A5D" w:rsidR="003A372E" w:rsidRDefault="003A372E" w:rsidP="003A372E">
            <w:pPr>
              <w:pStyle w:val="TAH"/>
              <w:spacing w:after="60"/>
              <w:rPr>
                <w:lang w:eastAsia="ko-KR"/>
              </w:rPr>
            </w:pPr>
            <w:r>
              <w:rPr>
                <w:lang w:eastAsia="ko-KR"/>
              </w:rPr>
              <w:t>Semantics</w:t>
            </w:r>
          </w:p>
        </w:tc>
        <w:tc>
          <w:tcPr>
            <w:tcW w:w="703" w:type="pct"/>
          </w:tcPr>
          <w:p w14:paraId="46BADBAE" w14:textId="65CB6C5B" w:rsidR="00185D76" w:rsidRPr="005D2CF1" w:rsidRDefault="003A372E" w:rsidP="003A372E">
            <w:pPr>
              <w:pStyle w:val="TAH"/>
              <w:spacing w:after="60"/>
              <w:rPr>
                <w:lang w:eastAsia="ko-KR"/>
              </w:rPr>
            </w:pPr>
            <w:r>
              <w:rPr>
                <w:lang w:eastAsia="ko-KR"/>
              </w:rPr>
              <w:t>Example Consumer(s)</w:t>
            </w:r>
          </w:p>
        </w:tc>
      </w:tr>
      <w:tr w:rsidR="005165B8" w:rsidRPr="003A372E" w14:paraId="631CBE59" w14:textId="77777777" w:rsidTr="003A372E">
        <w:tc>
          <w:tcPr>
            <w:tcW w:w="1680" w:type="pct"/>
            <w:vMerge w:val="restart"/>
          </w:tcPr>
          <w:p w14:paraId="32B12F76" w14:textId="15D89F9B" w:rsidR="005165B8" w:rsidRPr="003A372E" w:rsidRDefault="005165B8" w:rsidP="003A372E">
            <w:pPr>
              <w:pStyle w:val="TAH"/>
              <w:spacing w:after="60"/>
              <w:jc w:val="left"/>
              <w:rPr>
                <w:rFonts w:eastAsia="Calibri"/>
                <w:b w:val="0"/>
                <w:bCs/>
                <w:lang w:val="fr-FR"/>
              </w:rPr>
            </w:pPr>
            <w:r w:rsidRPr="003A372E">
              <w:rPr>
                <w:rFonts w:eastAsia="Calibri"/>
                <w:b w:val="0"/>
                <w:bCs/>
                <w:lang w:val="fr-FR"/>
              </w:rPr>
              <w:t>NaaaML_NetworkConsent</w:t>
            </w:r>
          </w:p>
        </w:tc>
        <w:tc>
          <w:tcPr>
            <w:tcW w:w="1449" w:type="pct"/>
          </w:tcPr>
          <w:p w14:paraId="52769A0F" w14:textId="4E83768C" w:rsidR="005165B8" w:rsidRPr="003A372E" w:rsidRDefault="005165B8" w:rsidP="003A372E">
            <w:pPr>
              <w:pStyle w:val="TAH"/>
              <w:spacing w:after="60"/>
              <w:jc w:val="left"/>
              <w:rPr>
                <w:b w:val="0"/>
                <w:bCs/>
                <w:lang w:eastAsia="ko-KR"/>
              </w:rPr>
            </w:pPr>
            <w:r>
              <w:rPr>
                <w:b w:val="0"/>
                <w:bCs/>
                <w:lang w:eastAsia="ko-KR"/>
              </w:rPr>
              <w:t>Request</w:t>
            </w:r>
          </w:p>
        </w:tc>
        <w:tc>
          <w:tcPr>
            <w:tcW w:w="1168" w:type="pct"/>
          </w:tcPr>
          <w:p w14:paraId="60E75564" w14:textId="67DF8908" w:rsidR="005165B8" w:rsidRPr="003A372E" w:rsidRDefault="005165B8" w:rsidP="003A372E">
            <w:pPr>
              <w:pStyle w:val="TAH"/>
              <w:spacing w:after="60"/>
              <w:jc w:val="left"/>
              <w:rPr>
                <w:b w:val="0"/>
                <w:bCs/>
                <w:lang w:eastAsia="ko-KR"/>
              </w:rPr>
            </w:pPr>
            <w:r>
              <w:rPr>
                <w:b w:val="0"/>
                <w:bCs/>
                <w:lang w:eastAsia="ko-KR"/>
              </w:rPr>
              <w:t>Request/Response</w:t>
            </w:r>
          </w:p>
        </w:tc>
        <w:tc>
          <w:tcPr>
            <w:tcW w:w="703" w:type="pct"/>
          </w:tcPr>
          <w:p w14:paraId="25C3C9AD" w14:textId="2CCE9116" w:rsidR="005165B8" w:rsidRPr="003A372E" w:rsidRDefault="005165B8" w:rsidP="003A372E">
            <w:pPr>
              <w:pStyle w:val="TAH"/>
              <w:spacing w:after="60"/>
              <w:jc w:val="left"/>
              <w:rPr>
                <w:b w:val="0"/>
                <w:bCs/>
                <w:lang w:eastAsia="ko-KR"/>
              </w:rPr>
            </w:pPr>
            <w:r>
              <w:rPr>
                <w:b w:val="0"/>
                <w:bCs/>
                <w:lang w:eastAsia="ko-KR"/>
              </w:rPr>
              <w:t>UE, AF</w:t>
            </w:r>
          </w:p>
        </w:tc>
      </w:tr>
      <w:tr w:rsidR="005165B8" w:rsidRPr="003A372E" w14:paraId="6CCE110D" w14:textId="77777777" w:rsidTr="003A372E">
        <w:tc>
          <w:tcPr>
            <w:tcW w:w="1680" w:type="pct"/>
            <w:vMerge/>
          </w:tcPr>
          <w:p w14:paraId="6EB883AE" w14:textId="77777777" w:rsidR="005165B8" w:rsidRPr="003A372E" w:rsidRDefault="005165B8" w:rsidP="003A372E">
            <w:pPr>
              <w:pStyle w:val="TAH"/>
              <w:spacing w:after="60"/>
              <w:jc w:val="left"/>
              <w:rPr>
                <w:rFonts w:eastAsia="Calibri"/>
                <w:b w:val="0"/>
                <w:bCs/>
                <w:lang w:val="fr-FR"/>
              </w:rPr>
            </w:pPr>
          </w:p>
        </w:tc>
        <w:tc>
          <w:tcPr>
            <w:tcW w:w="1449" w:type="pct"/>
          </w:tcPr>
          <w:p w14:paraId="37A09F1A" w14:textId="068852D7" w:rsidR="005165B8" w:rsidRDefault="005165B8" w:rsidP="003A372E">
            <w:pPr>
              <w:pStyle w:val="TAH"/>
              <w:spacing w:after="60"/>
              <w:jc w:val="left"/>
              <w:rPr>
                <w:b w:val="0"/>
                <w:bCs/>
                <w:lang w:eastAsia="ko-KR"/>
              </w:rPr>
            </w:pPr>
            <w:r>
              <w:rPr>
                <w:b w:val="0"/>
                <w:bCs/>
                <w:lang w:eastAsia="ko-KR"/>
              </w:rPr>
              <w:t>Subscribe</w:t>
            </w:r>
          </w:p>
        </w:tc>
        <w:tc>
          <w:tcPr>
            <w:tcW w:w="1168" w:type="pct"/>
            <w:vMerge w:val="restart"/>
          </w:tcPr>
          <w:p w14:paraId="280469B6" w14:textId="45A628AB" w:rsidR="005165B8" w:rsidRDefault="005165B8" w:rsidP="003A372E">
            <w:pPr>
              <w:pStyle w:val="TAH"/>
              <w:spacing w:after="60"/>
              <w:jc w:val="left"/>
              <w:rPr>
                <w:b w:val="0"/>
                <w:bCs/>
                <w:lang w:eastAsia="ko-KR"/>
              </w:rPr>
            </w:pPr>
            <w:r>
              <w:rPr>
                <w:b w:val="0"/>
                <w:bCs/>
                <w:lang w:eastAsia="ko-KR"/>
              </w:rPr>
              <w:t>Subscribe/Notify</w:t>
            </w:r>
          </w:p>
        </w:tc>
        <w:tc>
          <w:tcPr>
            <w:tcW w:w="703" w:type="pct"/>
          </w:tcPr>
          <w:p w14:paraId="4C58269C" w14:textId="77C41E04" w:rsidR="005165B8" w:rsidRDefault="005165B8" w:rsidP="003A372E">
            <w:pPr>
              <w:pStyle w:val="TAH"/>
              <w:spacing w:after="60"/>
              <w:jc w:val="left"/>
              <w:rPr>
                <w:b w:val="0"/>
                <w:bCs/>
                <w:lang w:eastAsia="ko-KR"/>
              </w:rPr>
            </w:pPr>
            <w:r>
              <w:rPr>
                <w:b w:val="0"/>
                <w:bCs/>
                <w:lang w:eastAsia="ko-KR"/>
              </w:rPr>
              <w:t>UE, AF</w:t>
            </w:r>
          </w:p>
        </w:tc>
      </w:tr>
      <w:tr w:rsidR="005165B8" w:rsidRPr="003A372E" w14:paraId="2C3D9F82" w14:textId="77777777" w:rsidTr="003A372E">
        <w:tc>
          <w:tcPr>
            <w:tcW w:w="1680" w:type="pct"/>
            <w:vMerge/>
          </w:tcPr>
          <w:p w14:paraId="0F7A64AB" w14:textId="77777777" w:rsidR="005165B8" w:rsidRPr="003A372E" w:rsidRDefault="005165B8" w:rsidP="003A372E">
            <w:pPr>
              <w:pStyle w:val="TAH"/>
              <w:spacing w:after="60"/>
              <w:jc w:val="left"/>
              <w:rPr>
                <w:rFonts w:eastAsia="Calibri"/>
                <w:b w:val="0"/>
                <w:bCs/>
                <w:lang w:val="fr-FR"/>
              </w:rPr>
            </w:pPr>
          </w:p>
        </w:tc>
        <w:tc>
          <w:tcPr>
            <w:tcW w:w="1449" w:type="pct"/>
          </w:tcPr>
          <w:p w14:paraId="6574B59B" w14:textId="34C06222" w:rsidR="005165B8" w:rsidRDefault="005165B8" w:rsidP="003A372E">
            <w:pPr>
              <w:pStyle w:val="TAH"/>
              <w:spacing w:after="60"/>
              <w:jc w:val="left"/>
              <w:rPr>
                <w:b w:val="0"/>
                <w:bCs/>
                <w:lang w:eastAsia="ko-KR"/>
              </w:rPr>
            </w:pPr>
            <w:r>
              <w:rPr>
                <w:b w:val="0"/>
                <w:bCs/>
                <w:lang w:eastAsia="ko-KR"/>
              </w:rPr>
              <w:t>Unsubscribe</w:t>
            </w:r>
          </w:p>
        </w:tc>
        <w:tc>
          <w:tcPr>
            <w:tcW w:w="1168" w:type="pct"/>
            <w:vMerge/>
          </w:tcPr>
          <w:p w14:paraId="4967F212" w14:textId="77777777" w:rsidR="005165B8" w:rsidRDefault="005165B8" w:rsidP="003A372E">
            <w:pPr>
              <w:pStyle w:val="TAH"/>
              <w:spacing w:after="60"/>
              <w:jc w:val="left"/>
              <w:rPr>
                <w:b w:val="0"/>
                <w:bCs/>
                <w:lang w:eastAsia="ko-KR"/>
              </w:rPr>
            </w:pPr>
          </w:p>
        </w:tc>
        <w:tc>
          <w:tcPr>
            <w:tcW w:w="703" w:type="pct"/>
          </w:tcPr>
          <w:p w14:paraId="33BE728F" w14:textId="39C0698D" w:rsidR="005165B8" w:rsidRDefault="005165B8" w:rsidP="003A372E">
            <w:pPr>
              <w:pStyle w:val="TAH"/>
              <w:spacing w:after="60"/>
              <w:jc w:val="left"/>
              <w:rPr>
                <w:b w:val="0"/>
                <w:bCs/>
                <w:lang w:eastAsia="ko-KR"/>
              </w:rPr>
            </w:pPr>
            <w:r>
              <w:rPr>
                <w:b w:val="0"/>
                <w:bCs/>
                <w:lang w:eastAsia="ko-KR"/>
              </w:rPr>
              <w:t>UE, AF</w:t>
            </w:r>
          </w:p>
        </w:tc>
      </w:tr>
      <w:tr w:rsidR="005165B8" w:rsidRPr="003A372E" w14:paraId="5CC35BC2" w14:textId="77777777" w:rsidTr="003A372E">
        <w:tc>
          <w:tcPr>
            <w:tcW w:w="1680" w:type="pct"/>
            <w:vMerge/>
          </w:tcPr>
          <w:p w14:paraId="19FDD2F2" w14:textId="77777777" w:rsidR="005165B8" w:rsidRPr="003A372E" w:rsidRDefault="005165B8" w:rsidP="003A372E">
            <w:pPr>
              <w:pStyle w:val="TAH"/>
              <w:spacing w:after="60"/>
              <w:jc w:val="left"/>
              <w:rPr>
                <w:rFonts w:eastAsia="Calibri"/>
                <w:b w:val="0"/>
                <w:bCs/>
                <w:lang w:val="fr-FR"/>
              </w:rPr>
            </w:pPr>
          </w:p>
        </w:tc>
        <w:tc>
          <w:tcPr>
            <w:tcW w:w="1449" w:type="pct"/>
          </w:tcPr>
          <w:p w14:paraId="3992461D" w14:textId="5D501E12" w:rsidR="005165B8" w:rsidRDefault="005165B8" w:rsidP="003A372E">
            <w:pPr>
              <w:pStyle w:val="TAH"/>
              <w:spacing w:after="60"/>
              <w:jc w:val="left"/>
              <w:rPr>
                <w:b w:val="0"/>
                <w:bCs/>
                <w:lang w:eastAsia="ko-KR"/>
              </w:rPr>
            </w:pPr>
            <w:r>
              <w:rPr>
                <w:b w:val="0"/>
                <w:bCs/>
                <w:lang w:eastAsia="ko-KR"/>
              </w:rPr>
              <w:t>Notify</w:t>
            </w:r>
          </w:p>
        </w:tc>
        <w:tc>
          <w:tcPr>
            <w:tcW w:w="1168" w:type="pct"/>
            <w:vMerge/>
          </w:tcPr>
          <w:p w14:paraId="3B9899DB" w14:textId="77777777" w:rsidR="005165B8" w:rsidRDefault="005165B8" w:rsidP="003A372E">
            <w:pPr>
              <w:pStyle w:val="TAH"/>
              <w:spacing w:after="60"/>
              <w:jc w:val="left"/>
              <w:rPr>
                <w:b w:val="0"/>
                <w:bCs/>
                <w:lang w:eastAsia="ko-KR"/>
              </w:rPr>
            </w:pPr>
          </w:p>
        </w:tc>
        <w:tc>
          <w:tcPr>
            <w:tcW w:w="703" w:type="pct"/>
          </w:tcPr>
          <w:p w14:paraId="68533FCC" w14:textId="259E27DB" w:rsidR="005165B8" w:rsidRDefault="005165B8" w:rsidP="003A372E">
            <w:pPr>
              <w:pStyle w:val="TAH"/>
              <w:spacing w:after="60"/>
              <w:jc w:val="left"/>
              <w:rPr>
                <w:b w:val="0"/>
                <w:bCs/>
                <w:lang w:eastAsia="ko-KR"/>
              </w:rPr>
            </w:pPr>
            <w:r>
              <w:rPr>
                <w:b w:val="0"/>
                <w:bCs/>
                <w:lang w:eastAsia="ko-KR"/>
              </w:rPr>
              <w:t>UE, AF</w:t>
            </w:r>
          </w:p>
        </w:tc>
      </w:tr>
      <w:tr w:rsidR="005F3091" w:rsidRPr="003A372E" w14:paraId="04369592" w14:textId="77777777" w:rsidTr="003A372E">
        <w:tc>
          <w:tcPr>
            <w:tcW w:w="1680" w:type="pct"/>
            <w:vMerge w:val="restart"/>
          </w:tcPr>
          <w:p w14:paraId="11F2AD09" w14:textId="31BE867A" w:rsidR="005F3091" w:rsidRPr="003A372E" w:rsidRDefault="005F3091" w:rsidP="003A372E">
            <w:pPr>
              <w:pStyle w:val="TAH"/>
              <w:spacing w:after="60"/>
              <w:jc w:val="left"/>
              <w:rPr>
                <w:rFonts w:eastAsia="Calibri"/>
                <w:b w:val="0"/>
                <w:bCs/>
                <w:lang w:val="fr-FR"/>
              </w:rPr>
            </w:pPr>
            <w:r>
              <w:rPr>
                <w:rFonts w:eastAsia="Calibri"/>
                <w:b w:val="0"/>
                <w:bCs/>
                <w:lang w:val="fr-FR"/>
              </w:rPr>
              <w:t>NaaaML_CandidateUESelection</w:t>
            </w:r>
          </w:p>
        </w:tc>
        <w:tc>
          <w:tcPr>
            <w:tcW w:w="1449" w:type="pct"/>
          </w:tcPr>
          <w:p w14:paraId="25E4DBDB" w14:textId="2C4654FA" w:rsidR="005F3091" w:rsidRPr="003A372E" w:rsidRDefault="005F3091" w:rsidP="003A372E">
            <w:pPr>
              <w:pStyle w:val="TAH"/>
              <w:spacing w:after="60"/>
              <w:jc w:val="left"/>
              <w:rPr>
                <w:b w:val="0"/>
                <w:bCs/>
                <w:lang w:eastAsia="ko-KR"/>
              </w:rPr>
            </w:pPr>
            <w:r>
              <w:rPr>
                <w:b w:val="0"/>
                <w:bCs/>
                <w:lang w:eastAsia="ko-KR"/>
              </w:rPr>
              <w:t>Request</w:t>
            </w:r>
          </w:p>
        </w:tc>
        <w:tc>
          <w:tcPr>
            <w:tcW w:w="1168" w:type="pct"/>
          </w:tcPr>
          <w:p w14:paraId="57D33321" w14:textId="17904537" w:rsidR="005F3091" w:rsidRPr="003A372E" w:rsidRDefault="005F3091" w:rsidP="003A372E">
            <w:pPr>
              <w:pStyle w:val="TAH"/>
              <w:spacing w:after="60"/>
              <w:jc w:val="left"/>
              <w:rPr>
                <w:b w:val="0"/>
                <w:bCs/>
                <w:lang w:eastAsia="ko-KR"/>
              </w:rPr>
            </w:pPr>
            <w:r>
              <w:rPr>
                <w:b w:val="0"/>
                <w:bCs/>
                <w:lang w:eastAsia="ko-KR"/>
              </w:rPr>
              <w:t>Request/Response</w:t>
            </w:r>
          </w:p>
        </w:tc>
        <w:tc>
          <w:tcPr>
            <w:tcW w:w="703" w:type="pct"/>
          </w:tcPr>
          <w:p w14:paraId="5C5D5945" w14:textId="3F6BCA09" w:rsidR="005F3091" w:rsidRPr="003A372E" w:rsidRDefault="005F3091" w:rsidP="003A372E">
            <w:pPr>
              <w:pStyle w:val="TAH"/>
              <w:spacing w:after="60"/>
              <w:jc w:val="left"/>
              <w:rPr>
                <w:b w:val="0"/>
                <w:bCs/>
                <w:lang w:eastAsia="ko-KR"/>
              </w:rPr>
            </w:pPr>
            <w:r>
              <w:rPr>
                <w:b w:val="0"/>
                <w:bCs/>
                <w:lang w:eastAsia="ko-KR"/>
              </w:rPr>
              <w:t>AF</w:t>
            </w:r>
          </w:p>
        </w:tc>
      </w:tr>
      <w:tr w:rsidR="005F3091" w:rsidRPr="003A372E" w14:paraId="5EAFAAB8" w14:textId="77777777" w:rsidTr="003A372E">
        <w:tc>
          <w:tcPr>
            <w:tcW w:w="1680" w:type="pct"/>
            <w:vMerge/>
          </w:tcPr>
          <w:p w14:paraId="05E12FA5" w14:textId="77777777" w:rsidR="005F3091" w:rsidRDefault="005F3091" w:rsidP="005F3091">
            <w:pPr>
              <w:pStyle w:val="TAH"/>
              <w:spacing w:after="60"/>
              <w:jc w:val="left"/>
              <w:rPr>
                <w:rFonts w:eastAsia="Calibri"/>
                <w:b w:val="0"/>
                <w:bCs/>
                <w:lang w:val="fr-FR"/>
              </w:rPr>
            </w:pPr>
          </w:p>
        </w:tc>
        <w:tc>
          <w:tcPr>
            <w:tcW w:w="1449" w:type="pct"/>
          </w:tcPr>
          <w:p w14:paraId="2AED7674" w14:textId="3E19F5B0" w:rsidR="005F3091" w:rsidRDefault="005F3091" w:rsidP="005F3091">
            <w:pPr>
              <w:pStyle w:val="TAH"/>
              <w:spacing w:after="60"/>
              <w:jc w:val="left"/>
              <w:rPr>
                <w:b w:val="0"/>
                <w:bCs/>
                <w:lang w:eastAsia="ko-KR"/>
              </w:rPr>
            </w:pPr>
            <w:r>
              <w:rPr>
                <w:b w:val="0"/>
                <w:bCs/>
                <w:lang w:eastAsia="ko-KR"/>
              </w:rPr>
              <w:t>Subscribe</w:t>
            </w:r>
          </w:p>
        </w:tc>
        <w:tc>
          <w:tcPr>
            <w:tcW w:w="1168" w:type="pct"/>
            <w:vMerge w:val="restart"/>
          </w:tcPr>
          <w:p w14:paraId="72E60BBE" w14:textId="6105F370" w:rsidR="005F3091" w:rsidRDefault="005F3091" w:rsidP="005F3091">
            <w:pPr>
              <w:pStyle w:val="TAH"/>
              <w:spacing w:after="60"/>
              <w:jc w:val="left"/>
              <w:rPr>
                <w:b w:val="0"/>
                <w:bCs/>
                <w:lang w:eastAsia="ko-KR"/>
              </w:rPr>
            </w:pPr>
            <w:r>
              <w:rPr>
                <w:b w:val="0"/>
                <w:bCs/>
                <w:lang w:eastAsia="ko-KR"/>
              </w:rPr>
              <w:t>Subscribe/Notify</w:t>
            </w:r>
          </w:p>
        </w:tc>
        <w:tc>
          <w:tcPr>
            <w:tcW w:w="703" w:type="pct"/>
          </w:tcPr>
          <w:p w14:paraId="7E5D5C6D" w14:textId="6F188972" w:rsidR="005F3091" w:rsidRDefault="005F3091" w:rsidP="005F3091">
            <w:pPr>
              <w:pStyle w:val="TAH"/>
              <w:spacing w:after="60"/>
              <w:jc w:val="left"/>
              <w:rPr>
                <w:b w:val="0"/>
                <w:bCs/>
                <w:lang w:eastAsia="ko-KR"/>
              </w:rPr>
            </w:pPr>
            <w:r>
              <w:rPr>
                <w:b w:val="0"/>
                <w:bCs/>
                <w:lang w:eastAsia="ko-KR"/>
              </w:rPr>
              <w:t>AF</w:t>
            </w:r>
          </w:p>
        </w:tc>
      </w:tr>
      <w:tr w:rsidR="005F3091" w:rsidRPr="003A372E" w14:paraId="18653674" w14:textId="77777777" w:rsidTr="003A372E">
        <w:tc>
          <w:tcPr>
            <w:tcW w:w="1680" w:type="pct"/>
            <w:vMerge/>
          </w:tcPr>
          <w:p w14:paraId="60453FF2" w14:textId="77777777" w:rsidR="005F3091" w:rsidRDefault="005F3091" w:rsidP="005F3091">
            <w:pPr>
              <w:pStyle w:val="TAH"/>
              <w:spacing w:after="60"/>
              <w:jc w:val="left"/>
              <w:rPr>
                <w:rFonts w:eastAsia="Calibri"/>
                <w:b w:val="0"/>
                <w:bCs/>
                <w:lang w:val="fr-FR"/>
              </w:rPr>
            </w:pPr>
          </w:p>
        </w:tc>
        <w:tc>
          <w:tcPr>
            <w:tcW w:w="1449" w:type="pct"/>
          </w:tcPr>
          <w:p w14:paraId="5BB3064C" w14:textId="04F3445F" w:rsidR="005F3091" w:rsidRDefault="005F3091" w:rsidP="005F3091">
            <w:pPr>
              <w:pStyle w:val="TAH"/>
              <w:spacing w:after="60"/>
              <w:jc w:val="left"/>
              <w:rPr>
                <w:b w:val="0"/>
                <w:bCs/>
                <w:lang w:eastAsia="ko-KR"/>
              </w:rPr>
            </w:pPr>
            <w:r>
              <w:rPr>
                <w:b w:val="0"/>
                <w:bCs/>
                <w:lang w:eastAsia="ko-KR"/>
              </w:rPr>
              <w:t>Unsubscribe</w:t>
            </w:r>
          </w:p>
        </w:tc>
        <w:tc>
          <w:tcPr>
            <w:tcW w:w="1168" w:type="pct"/>
            <w:vMerge/>
          </w:tcPr>
          <w:p w14:paraId="7E057436" w14:textId="77777777" w:rsidR="005F3091" w:rsidRDefault="005F3091" w:rsidP="005F3091">
            <w:pPr>
              <w:pStyle w:val="TAH"/>
              <w:spacing w:after="60"/>
              <w:jc w:val="left"/>
              <w:rPr>
                <w:b w:val="0"/>
                <w:bCs/>
                <w:lang w:eastAsia="ko-KR"/>
              </w:rPr>
            </w:pPr>
          </w:p>
        </w:tc>
        <w:tc>
          <w:tcPr>
            <w:tcW w:w="703" w:type="pct"/>
          </w:tcPr>
          <w:p w14:paraId="32483D52" w14:textId="1B5DDEE4" w:rsidR="005F3091" w:rsidRDefault="005F3091" w:rsidP="005F3091">
            <w:pPr>
              <w:pStyle w:val="TAH"/>
              <w:spacing w:after="60"/>
              <w:jc w:val="left"/>
              <w:rPr>
                <w:b w:val="0"/>
                <w:bCs/>
                <w:lang w:eastAsia="ko-KR"/>
              </w:rPr>
            </w:pPr>
            <w:r>
              <w:rPr>
                <w:b w:val="0"/>
                <w:bCs/>
                <w:lang w:eastAsia="ko-KR"/>
              </w:rPr>
              <w:t>AF</w:t>
            </w:r>
          </w:p>
        </w:tc>
      </w:tr>
      <w:tr w:rsidR="005F3091" w:rsidRPr="003A372E" w14:paraId="37347BBD" w14:textId="77777777" w:rsidTr="003A372E">
        <w:tc>
          <w:tcPr>
            <w:tcW w:w="1680" w:type="pct"/>
            <w:vMerge/>
          </w:tcPr>
          <w:p w14:paraId="6300E407" w14:textId="77777777" w:rsidR="005F3091" w:rsidRDefault="005F3091" w:rsidP="005F3091">
            <w:pPr>
              <w:pStyle w:val="TAH"/>
              <w:spacing w:after="60"/>
              <w:jc w:val="left"/>
              <w:rPr>
                <w:rFonts w:eastAsia="Calibri"/>
                <w:b w:val="0"/>
                <w:bCs/>
                <w:lang w:val="fr-FR"/>
              </w:rPr>
            </w:pPr>
          </w:p>
        </w:tc>
        <w:tc>
          <w:tcPr>
            <w:tcW w:w="1449" w:type="pct"/>
          </w:tcPr>
          <w:p w14:paraId="3438D0A3" w14:textId="659E8C9A" w:rsidR="005F3091" w:rsidRDefault="005F3091" w:rsidP="005F3091">
            <w:pPr>
              <w:pStyle w:val="TAH"/>
              <w:spacing w:after="60"/>
              <w:jc w:val="left"/>
              <w:rPr>
                <w:b w:val="0"/>
                <w:bCs/>
                <w:lang w:eastAsia="ko-KR"/>
              </w:rPr>
            </w:pPr>
            <w:r>
              <w:rPr>
                <w:b w:val="0"/>
                <w:bCs/>
                <w:lang w:eastAsia="ko-KR"/>
              </w:rPr>
              <w:t>Notify</w:t>
            </w:r>
          </w:p>
        </w:tc>
        <w:tc>
          <w:tcPr>
            <w:tcW w:w="1168" w:type="pct"/>
            <w:vMerge/>
          </w:tcPr>
          <w:p w14:paraId="02A8CCDE" w14:textId="77777777" w:rsidR="005F3091" w:rsidRDefault="005F3091" w:rsidP="005F3091">
            <w:pPr>
              <w:pStyle w:val="TAH"/>
              <w:spacing w:after="60"/>
              <w:jc w:val="left"/>
              <w:rPr>
                <w:b w:val="0"/>
                <w:bCs/>
                <w:lang w:eastAsia="ko-KR"/>
              </w:rPr>
            </w:pPr>
          </w:p>
        </w:tc>
        <w:tc>
          <w:tcPr>
            <w:tcW w:w="703" w:type="pct"/>
          </w:tcPr>
          <w:p w14:paraId="20C81759" w14:textId="7B3C89B2" w:rsidR="005F3091" w:rsidRDefault="005F3091" w:rsidP="005F3091">
            <w:pPr>
              <w:pStyle w:val="TAH"/>
              <w:spacing w:after="60"/>
              <w:jc w:val="left"/>
              <w:rPr>
                <w:b w:val="0"/>
                <w:bCs/>
                <w:lang w:eastAsia="ko-KR"/>
              </w:rPr>
            </w:pPr>
            <w:r>
              <w:rPr>
                <w:b w:val="0"/>
                <w:bCs/>
                <w:lang w:eastAsia="ko-KR"/>
              </w:rPr>
              <w:t>AF</w:t>
            </w:r>
          </w:p>
        </w:tc>
      </w:tr>
      <w:tr w:rsidR="005165B8" w:rsidRPr="003A372E" w14:paraId="072C18DF" w14:textId="77777777" w:rsidTr="003A372E">
        <w:tc>
          <w:tcPr>
            <w:tcW w:w="1680" w:type="pct"/>
            <w:vMerge w:val="restart"/>
          </w:tcPr>
          <w:p w14:paraId="5285D746" w14:textId="38150C0A" w:rsidR="005165B8" w:rsidRPr="003A372E" w:rsidRDefault="005165B8" w:rsidP="003A372E">
            <w:pPr>
              <w:pStyle w:val="TAH"/>
              <w:spacing w:after="60"/>
              <w:jc w:val="left"/>
              <w:rPr>
                <w:rFonts w:eastAsia="Calibri"/>
                <w:b w:val="0"/>
                <w:bCs/>
                <w:lang w:val="fr-FR"/>
              </w:rPr>
            </w:pPr>
            <w:r>
              <w:rPr>
                <w:rFonts w:eastAsia="Calibri"/>
                <w:b w:val="0"/>
                <w:bCs/>
                <w:lang w:val="fr-FR"/>
              </w:rPr>
              <w:t>NaaaML_NWDAFAnalyticsCollection</w:t>
            </w:r>
          </w:p>
        </w:tc>
        <w:tc>
          <w:tcPr>
            <w:tcW w:w="1449" w:type="pct"/>
          </w:tcPr>
          <w:p w14:paraId="73A081C7" w14:textId="3815CE2F" w:rsidR="005165B8" w:rsidRPr="003A372E" w:rsidRDefault="005165B8" w:rsidP="003A372E">
            <w:pPr>
              <w:pStyle w:val="TAH"/>
              <w:spacing w:after="60"/>
              <w:jc w:val="left"/>
              <w:rPr>
                <w:b w:val="0"/>
                <w:bCs/>
                <w:lang w:eastAsia="ko-KR"/>
              </w:rPr>
            </w:pPr>
            <w:r>
              <w:rPr>
                <w:b w:val="0"/>
                <w:bCs/>
                <w:lang w:eastAsia="ko-KR"/>
              </w:rPr>
              <w:t>Subscribe</w:t>
            </w:r>
          </w:p>
        </w:tc>
        <w:tc>
          <w:tcPr>
            <w:tcW w:w="1168" w:type="pct"/>
            <w:vMerge w:val="restart"/>
          </w:tcPr>
          <w:p w14:paraId="6F9F97F7" w14:textId="216CEF98" w:rsidR="005165B8" w:rsidRPr="003A372E" w:rsidRDefault="005165B8" w:rsidP="003A372E">
            <w:pPr>
              <w:pStyle w:val="TAH"/>
              <w:spacing w:after="60"/>
              <w:jc w:val="left"/>
              <w:rPr>
                <w:b w:val="0"/>
                <w:bCs/>
                <w:lang w:eastAsia="ko-KR"/>
              </w:rPr>
            </w:pPr>
            <w:r>
              <w:rPr>
                <w:b w:val="0"/>
                <w:bCs/>
                <w:lang w:eastAsia="ko-KR"/>
              </w:rPr>
              <w:t>Subscribe/Notify</w:t>
            </w:r>
          </w:p>
        </w:tc>
        <w:tc>
          <w:tcPr>
            <w:tcW w:w="703" w:type="pct"/>
          </w:tcPr>
          <w:p w14:paraId="5895D57E" w14:textId="25328E11" w:rsidR="005165B8" w:rsidRPr="003A372E" w:rsidRDefault="005165B8" w:rsidP="003A372E">
            <w:pPr>
              <w:pStyle w:val="TAH"/>
              <w:spacing w:after="60"/>
              <w:jc w:val="left"/>
              <w:rPr>
                <w:b w:val="0"/>
                <w:bCs/>
                <w:lang w:eastAsia="ko-KR"/>
              </w:rPr>
            </w:pPr>
            <w:r>
              <w:rPr>
                <w:b w:val="0"/>
                <w:bCs/>
                <w:lang w:eastAsia="ko-KR"/>
              </w:rPr>
              <w:t>UE, AF</w:t>
            </w:r>
          </w:p>
        </w:tc>
      </w:tr>
      <w:tr w:rsidR="005165B8" w:rsidRPr="003A372E" w14:paraId="2FAE5D6D" w14:textId="77777777" w:rsidTr="003A372E">
        <w:tc>
          <w:tcPr>
            <w:tcW w:w="1680" w:type="pct"/>
            <w:vMerge/>
          </w:tcPr>
          <w:p w14:paraId="3B9E4E6E" w14:textId="77777777" w:rsidR="005165B8" w:rsidRPr="003A372E" w:rsidRDefault="005165B8" w:rsidP="003A372E">
            <w:pPr>
              <w:pStyle w:val="TAH"/>
              <w:spacing w:after="60"/>
              <w:jc w:val="left"/>
              <w:rPr>
                <w:rFonts w:eastAsia="Calibri"/>
                <w:b w:val="0"/>
                <w:bCs/>
                <w:lang w:val="fr-FR"/>
              </w:rPr>
            </w:pPr>
          </w:p>
        </w:tc>
        <w:tc>
          <w:tcPr>
            <w:tcW w:w="1449" w:type="pct"/>
          </w:tcPr>
          <w:p w14:paraId="4333B730" w14:textId="4D2B11BD" w:rsidR="005165B8" w:rsidRPr="003A372E" w:rsidRDefault="005165B8" w:rsidP="003A372E">
            <w:pPr>
              <w:pStyle w:val="TAH"/>
              <w:spacing w:after="60"/>
              <w:jc w:val="left"/>
              <w:rPr>
                <w:b w:val="0"/>
                <w:bCs/>
                <w:lang w:eastAsia="ko-KR"/>
              </w:rPr>
            </w:pPr>
            <w:r>
              <w:rPr>
                <w:b w:val="0"/>
                <w:bCs/>
                <w:lang w:eastAsia="ko-KR"/>
              </w:rPr>
              <w:t>Unsubscribe</w:t>
            </w:r>
          </w:p>
        </w:tc>
        <w:tc>
          <w:tcPr>
            <w:tcW w:w="1168" w:type="pct"/>
            <w:vMerge/>
          </w:tcPr>
          <w:p w14:paraId="3207957D" w14:textId="77777777" w:rsidR="005165B8" w:rsidRPr="003A372E" w:rsidRDefault="005165B8" w:rsidP="003A372E">
            <w:pPr>
              <w:pStyle w:val="TAH"/>
              <w:spacing w:after="60"/>
              <w:jc w:val="left"/>
              <w:rPr>
                <w:b w:val="0"/>
                <w:bCs/>
                <w:lang w:eastAsia="ko-KR"/>
              </w:rPr>
            </w:pPr>
          </w:p>
        </w:tc>
        <w:tc>
          <w:tcPr>
            <w:tcW w:w="703" w:type="pct"/>
          </w:tcPr>
          <w:p w14:paraId="67FEA936" w14:textId="1F80F101" w:rsidR="005165B8" w:rsidRPr="003A372E" w:rsidRDefault="005165B8" w:rsidP="003A372E">
            <w:pPr>
              <w:pStyle w:val="TAH"/>
              <w:spacing w:after="60"/>
              <w:jc w:val="left"/>
              <w:rPr>
                <w:b w:val="0"/>
                <w:bCs/>
                <w:lang w:eastAsia="ko-KR"/>
              </w:rPr>
            </w:pPr>
            <w:r>
              <w:rPr>
                <w:b w:val="0"/>
                <w:bCs/>
                <w:lang w:eastAsia="ko-KR"/>
              </w:rPr>
              <w:t>UE, AF</w:t>
            </w:r>
          </w:p>
        </w:tc>
      </w:tr>
      <w:tr w:rsidR="005165B8" w:rsidRPr="003A372E" w14:paraId="56714DD5" w14:textId="77777777" w:rsidTr="003A372E">
        <w:tc>
          <w:tcPr>
            <w:tcW w:w="1680" w:type="pct"/>
            <w:vMerge/>
          </w:tcPr>
          <w:p w14:paraId="29FFA784" w14:textId="77777777" w:rsidR="005165B8" w:rsidRPr="003A372E" w:rsidRDefault="005165B8" w:rsidP="003A372E">
            <w:pPr>
              <w:pStyle w:val="TAH"/>
              <w:spacing w:after="60"/>
              <w:jc w:val="left"/>
              <w:rPr>
                <w:rFonts w:eastAsia="Calibri"/>
                <w:b w:val="0"/>
                <w:bCs/>
                <w:lang w:val="fr-FR"/>
              </w:rPr>
            </w:pPr>
          </w:p>
        </w:tc>
        <w:tc>
          <w:tcPr>
            <w:tcW w:w="1449" w:type="pct"/>
          </w:tcPr>
          <w:p w14:paraId="4FCA38EF" w14:textId="0356F4B9" w:rsidR="005165B8" w:rsidRDefault="005165B8" w:rsidP="003A372E">
            <w:pPr>
              <w:pStyle w:val="TAH"/>
              <w:spacing w:after="60"/>
              <w:jc w:val="left"/>
              <w:rPr>
                <w:b w:val="0"/>
                <w:bCs/>
                <w:lang w:eastAsia="ko-KR"/>
              </w:rPr>
            </w:pPr>
            <w:r>
              <w:rPr>
                <w:b w:val="0"/>
                <w:bCs/>
                <w:lang w:eastAsia="ko-KR"/>
              </w:rPr>
              <w:t>Notify</w:t>
            </w:r>
          </w:p>
        </w:tc>
        <w:tc>
          <w:tcPr>
            <w:tcW w:w="1168" w:type="pct"/>
            <w:vMerge/>
          </w:tcPr>
          <w:p w14:paraId="1BF71BB1" w14:textId="77777777" w:rsidR="005165B8" w:rsidRPr="003A372E" w:rsidRDefault="005165B8" w:rsidP="003A372E">
            <w:pPr>
              <w:pStyle w:val="TAH"/>
              <w:spacing w:after="60"/>
              <w:jc w:val="left"/>
              <w:rPr>
                <w:b w:val="0"/>
                <w:bCs/>
                <w:lang w:eastAsia="ko-KR"/>
              </w:rPr>
            </w:pPr>
          </w:p>
        </w:tc>
        <w:tc>
          <w:tcPr>
            <w:tcW w:w="703" w:type="pct"/>
          </w:tcPr>
          <w:p w14:paraId="71EE1A3B" w14:textId="30AA6A23" w:rsidR="005165B8" w:rsidRPr="003A372E" w:rsidRDefault="005165B8" w:rsidP="003A372E">
            <w:pPr>
              <w:pStyle w:val="TAH"/>
              <w:spacing w:after="60"/>
              <w:jc w:val="left"/>
              <w:rPr>
                <w:b w:val="0"/>
                <w:bCs/>
                <w:lang w:eastAsia="ko-KR"/>
              </w:rPr>
            </w:pPr>
            <w:r>
              <w:rPr>
                <w:b w:val="0"/>
                <w:bCs/>
                <w:lang w:eastAsia="ko-KR"/>
              </w:rPr>
              <w:t>UE, AF</w:t>
            </w:r>
          </w:p>
        </w:tc>
      </w:tr>
    </w:tbl>
    <w:p w14:paraId="62142750" w14:textId="5BEFBC63" w:rsidR="00AD1882" w:rsidRDefault="00AD1882" w:rsidP="00E51C81"/>
    <w:p w14:paraId="48C2B489" w14:textId="6266B0B3" w:rsidR="001D4101" w:rsidRPr="001D4101" w:rsidRDefault="006B544D" w:rsidP="001D4101">
      <w:pPr>
        <w:pStyle w:val="EditorsNote"/>
      </w:pPr>
      <w:r>
        <w:t xml:space="preserve">Editor’s Note: It is FFS for more AaaML services to be defined. </w:t>
      </w:r>
    </w:p>
    <w:p w14:paraId="042D5F93" w14:textId="77777777" w:rsidR="001D4101" w:rsidRDefault="001D4101" w:rsidP="006B544D">
      <w:pPr>
        <w:pStyle w:val="EditorsNote"/>
      </w:pPr>
    </w:p>
    <w:p w14:paraId="0FC9FB0B" w14:textId="132E1796" w:rsidR="00F23D0A" w:rsidRPr="005D2CF1" w:rsidRDefault="00F23D0A" w:rsidP="00412CB3">
      <w:pPr>
        <w:pStyle w:val="TH"/>
        <w:keepNext w:val="0"/>
        <w:keepLines w:val="0"/>
      </w:pPr>
      <w:r w:rsidRPr="005D2CF1">
        <w:t xml:space="preserve">Table </w:t>
      </w:r>
      <w:r w:rsidR="00781D56">
        <w:t>6.X.</w:t>
      </w:r>
      <w:r w:rsidR="0039507A">
        <w:t>3</w:t>
      </w:r>
      <w:r w:rsidRPr="005D2CF1">
        <w:t>-</w:t>
      </w:r>
      <w:r w:rsidR="00185D76">
        <w:t>2</w:t>
      </w:r>
      <w:r w:rsidRPr="005D2CF1">
        <w:t xml:space="preserve">: </w:t>
      </w:r>
      <w:r w:rsidR="00E20B86">
        <w:t>Application AI/ML Assistance</w:t>
      </w:r>
      <w:r w:rsidRPr="005D2CF1">
        <w:t xml:space="preserve"> </w:t>
      </w:r>
      <w:del w:id="46" w:author="OPPOr01" w:date="2022-05-10T15:11:00Z">
        <w:r w:rsidR="00E20B86" w:rsidDel="00412CB3">
          <w:delText xml:space="preserve">Information </w:delText>
        </w:r>
      </w:del>
      <w:ins w:id="47" w:author="OPPOr01" w:date="2022-05-10T15:11:00Z">
        <w:r w:rsidR="00412CB3">
          <w:t xml:space="preserve">Service Descriptions </w:t>
        </w:r>
      </w:ins>
      <w:r w:rsidRPr="005D2CF1">
        <w:t xml:space="preserve">provided by </w:t>
      </w:r>
      <w:r>
        <w:t>NEF/AaaML NF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05"/>
        <w:gridCol w:w="1714"/>
        <w:gridCol w:w="1881"/>
        <w:gridCol w:w="2781"/>
      </w:tblGrid>
      <w:tr w:rsidR="007F4E6C" w:rsidRPr="005D2CF1" w14:paraId="1E7B47DD" w14:textId="77777777" w:rsidTr="007F4E6C">
        <w:tc>
          <w:tcPr>
            <w:tcW w:w="648" w:type="pct"/>
          </w:tcPr>
          <w:p w14:paraId="112E3D82" w14:textId="47A8924D" w:rsidR="0039507A" w:rsidRPr="00B91326" w:rsidRDefault="00E20B86" w:rsidP="00394B3A">
            <w:pPr>
              <w:pStyle w:val="TAH"/>
              <w:keepNext w:val="0"/>
              <w:keepLines w:val="0"/>
              <w:rPr>
                <w:rFonts w:eastAsia="Calibri"/>
                <w:lang w:val="en-US"/>
              </w:rPr>
            </w:pPr>
            <w:r w:rsidRPr="00B91326">
              <w:rPr>
                <w:rFonts w:eastAsia="Calibri"/>
                <w:lang w:val="en-US"/>
              </w:rPr>
              <w:t>Application AI/ML</w:t>
            </w:r>
            <w:r w:rsidR="00B91326" w:rsidRPr="00B91326">
              <w:rPr>
                <w:rFonts w:eastAsia="Calibri"/>
                <w:lang w:val="en-US"/>
              </w:rPr>
              <w:t xml:space="preserve"> 5GC </w:t>
            </w:r>
            <w:r w:rsidRPr="00B91326">
              <w:rPr>
                <w:rFonts w:eastAsia="Calibri"/>
                <w:lang w:val="en-US"/>
              </w:rPr>
              <w:t xml:space="preserve"> Assistance </w:t>
            </w:r>
            <w:r w:rsidR="0039507A" w:rsidRPr="00B91326">
              <w:rPr>
                <w:rFonts w:eastAsia="Calibri"/>
                <w:lang w:val="en-US"/>
              </w:rPr>
              <w:t xml:space="preserve">  </w:t>
            </w:r>
            <w:r w:rsidR="00915AF5" w:rsidRPr="00B91326">
              <w:rPr>
                <w:rFonts w:eastAsia="Calibri"/>
                <w:lang w:val="en-US"/>
              </w:rPr>
              <w:t>Operation</w:t>
            </w:r>
          </w:p>
          <w:p w14:paraId="52B0804E" w14:textId="6D2208A2" w:rsidR="001D4101" w:rsidRPr="00B91326" w:rsidRDefault="001D4101" w:rsidP="00394B3A">
            <w:pPr>
              <w:pStyle w:val="TAH"/>
              <w:keepNext w:val="0"/>
              <w:keepLines w:val="0"/>
              <w:rPr>
                <w:b w:val="0"/>
                <w:bCs/>
                <w:lang w:val="en-US"/>
              </w:rPr>
            </w:pPr>
            <w:r w:rsidRPr="00B91326">
              <w:rPr>
                <w:rFonts w:eastAsia="Calibri"/>
                <w:b w:val="0"/>
                <w:bCs/>
                <w:lang w:val="en-US"/>
              </w:rPr>
              <w:t>(see Note-1)</w:t>
            </w:r>
          </w:p>
        </w:tc>
        <w:tc>
          <w:tcPr>
            <w:tcW w:w="1041" w:type="pct"/>
          </w:tcPr>
          <w:p w14:paraId="42EA35B4" w14:textId="21CB97A7" w:rsidR="0039507A" w:rsidRDefault="0039507A" w:rsidP="00394B3A">
            <w:pPr>
              <w:pStyle w:val="TAH"/>
              <w:keepNext w:val="0"/>
              <w:keepLines w:val="0"/>
              <w:rPr>
                <w:lang w:eastAsia="ko-KR"/>
              </w:rPr>
            </w:pPr>
            <w:r>
              <w:rPr>
                <w:lang w:eastAsia="ko-KR"/>
              </w:rPr>
              <w:t xml:space="preserve">AaaML Service </w:t>
            </w:r>
            <w:r w:rsidR="00E25309">
              <w:rPr>
                <w:lang w:eastAsia="ko-KR"/>
              </w:rPr>
              <w:t>Profile</w:t>
            </w:r>
          </w:p>
          <w:p w14:paraId="583709B9" w14:textId="326416D0" w:rsidR="001D4101" w:rsidRPr="006707F2" w:rsidRDefault="001D4101" w:rsidP="00394B3A">
            <w:pPr>
              <w:pStyle w:val="TAH"/>
              <w:keepNext w:val="0"/>
              <w:keepLines w:val="0"/>
              <w:rPr>
                <w:b w:val="0"/>
                <w:bCs/>
                <w:lang w:eastAsia="zh-CN"/>
              </w:rPr>
            </w:pPr>
            <w:r w:rsidRPr="006707F2">
              <w:rPr>
                <w:b w:val="0"/>
                <w:bCs/>
                <w:lang w:eastAsia="ko-KR"/>
              </w:rPr>
              <w:t>(see Note-2)</w:t>
            </w:r>
          </w:p>
        </w:tc>
        <w:tc>
          <w:tcPr>
            <w:tcW w:w="890" w:type="pct"/>
          </w:tcPr>
          <w:p w14:paraId="611B9E8E" w14:textId="5A6825F3" w:rsidR="0039507A" w:rsidRDefault="007C48D4" w:rsidP="00394B3A">
            <w:pPr>
              <w:pStyle w:val="TAH"/>
              <w:keepNext w:val="0"/>
              <w:keepLines w:val="0"/>
              <w:rPr>
                <w:lang w:eastAsia="ko-KR"/>
              </w:rPr>
            </w:pPr>
            <w:r>
              <w:rPr>
                <w:lang w:eastAsia="ko-KR"/>
              </w:rPr>
              <w:t>AaaML Service</w:t>
            </w:r>
          </w:p>
          <w:p w14:paraId="6884CFF0" w14:textId="67EAFA2A" w:rsidR="00B91326" w:rsidRDefault="00B91326" w:rsidP="00394B3A">
            <w:pPr>
              <w:pStyle w:val="TAH"/>
              <w:keepNext w:val="0"/>
              <w:keepLines w:val="0"/>
              <w:rPr>
                <w:lang w:eastAsia="ko-KR"/>
              </w:rPr>
            </w:pPr>
            <w:r>
              <w:rPr>
                <w:lang w:eastAsia="ko-KR"/>
              </w:rPr>
              <w:t>Sub-profile</w:t>
            </w:r>
          </w:p>
          <w:p w14:paraId="3C8C1C7D" w14:textId="6143FB23" w:rsidR="00B91326" w:rsidRDefault="00B91326" w:rsidP="00394B3A">
            <w:pPr>
              <w:pStyle w:val="TAH"/>
              <w:keepNext w:val="0"/>
              <w:keepLines w:val="0"/>
              <w:rPr>
                <w:lang w:eastAsia="ko-KR"/>
              </w:rPr>
            </w:pPr>
            <w:r>
              <w:rPr>
                <w:lang w:eastAsia="ko-KR"/>
              </w:rPr>
              <w:t>(Option</w:t>
            </w:r>
            <w:r w:rsidR="00DA1C57">
              <w:rPr>
                <w:lang w:eastAsia="ko-KR"/>
              </w:rPr>
              <w:t>al)</w:t>
            </w:r>
          </w:p>
          <w:p w14:paraId="02F12E89" w14:textId="5304EEA3" w:rsidR="001D4101" w:rsidRPr="006707F2" w:rsidRDefault="001D4101" w:rsidP="00394B3A">
            <w:pPr>
              <w:pStyle w:val="TAH"/>
              <w:keepNext w:val="0"/>
              <w:keepLines w:val="0"/>
              <w:rPr>
                <w:b w:val="0"/>
                <w:bCs/>
                <w:lang w:eastAsia="ko-KR"/>
              </w:rPr>
            </w:pPr>
            <w:r w:rsidRPr="006707F2">
              <w:rPr>
                <w:b w:val="0"/>
                <w:bCs/>
                <w:lang w:eastAsia="ko-KR"/>
              </w:rPr>
              <w:t>(see Note-3)</w:t>
            </w:r>
          </w:p>
        </w:tc>
        <w:tc>
          <w:tcPr>
            <w:tcW w:w="977" w:type="pct"/>
          </w:tcPr>
          <w:p w14:paraId="00563478" w14:textId="7C4BCC7F" w:rsidR="0039507A" w:rsidRDefault="0039507A" w:rsidP="00394B3A">
            <w:pPr>
              <w:pStyle w:val="TAH"/>
              <w:keepNext w:val="0"/>
              <w:keepLines w:val="0"/>
              <w:rPr>
                <w:lang w:eastAsia="ko-KR"/>
              </w:rPr>
            </w:pPr>
            <w:r>
              <w:rPr>
                <w:lang w:eastAsia="ko-KR"/>
              </w:rPr>
              <w:t xml:space="preserve">Corresponding </w:t>
            </w:r>
          </w:p>
          <w:p w14:paraId="5D154D9A" w14:textId="77777777" w:rsidR="003E690F" w:rsidRDefault="0039507A" w:rsidP="00394B3A">
            <w:pPr>
              <w:pStyle w:val="TAH"/>
              <w:keepNext w:val="0"/>
              <w:keepLines w:val="0"/>
              <w:rPr>
                <w:lang w:eastAsia="ko-KR"/>
              </w:rPr>
            </w:pPr>
            <w:r>
              <w:rPr>
                <w:lang w:eastAsia="ko-KR"/>
              </w:rPr>
              <w:t xml:space="preserve">NEF/AaaML </w:t>
            </w:r>
          </w:p>
          <w:p w14:paraId="66E07AED" w14:textId="77777777" w:rsidR="0039507A" w:rsidRDefault="003E690F" w:rsidP="00394B3A">
            <w:pPr>
              <w:pStyle w:val="TAH"/>
              <w:keepNext w:val="0"/>
              <w:keepLines w:val="0"/>
              <w:rPr>
                <w:lang w:eastAsia="ko-KR"/>
              </w:rPr>
            </w:pPr>
            <w:r>
              <w:rPr>
                <w:lang w:eastAsia="ko-KR"/>
              </w:rPr>
              <w:t xml:space="preserve">NF </w:t>
            </w:r>
            <w:r w:rsidR="0039507A">
              <w:rPr>
                <w:lang w:eastAsia="ko-KR"/>
              </w:rPr>
              <w:t>Service</w:t>
            </w:r>
            <w:r w:rsidR="00915AF5">
              <w:rPr>
                <w:lang w:eastAsia="ko-KR"/>
              </w:rPr>
              <w:t>s</w:t>
            </w:r>
          </w:p>
          <w:p w14:paraId="2E0AF67A" w14:textId="4C72C8AF" w:rsidR="001D4101" w:rsidRPr="006707F2" w:rsidRDefault="001D4101" w:rsidP="00394B3A">
            <w:pPr>
              <w:pStyle w:val="TAH"/>
              <w:keepNext w:val="0"/>
              <w:keepLines w:val="0"/>
              <w:rPr>
                <w:b w:val="0"/>
                <w:bCs/>
                <w:lang w:eastAsia="ko-KR"/>
              </w:rPr>
            </w:pPr>
            <w:r w:rsidRPr="006707F2">
              <w:rPr>
                <w:b w:val="0"/>
                <w:bCs/>
                <w:lang w:eastAsia="ko-KR"/>
              </w:rPr>
              <w:t>(see Note-4)</w:t>
            </w:r>
          </w:p>
        </w:tc>
        <w:tc>
          <w:tcPr>
            <w:tcW w:w="1444" w:type="pct"/>
          </w:tcPr>
          <w:p w14:paraId="5262AEE9" w14:textId="77777777" w:rsidR="0039507A" w:rsidRDefault="0039507A" w:rsidP="00394B3A">
            <w:pPr>
              <w:pStyle w:val="TAH"/>
              <w:keepNext w:val="0"/>
              <w:keepLines w:val="0"/>
              <w:rPr>
                <w:lang w:eastAsia="ko-KR"/>
              </w:rPr>
            </w:pPr>
            <w:r>
              <w:rPr>
                <w:lang w:eastAsia="ko-KR"/>
              </w:rPr>
              <w:t xml:space="preserve">AaaML Service </w:t>
            </w:r>
          </w:p>
          <w:p w14:paraId="426E9197" w14:textId="21FF67F2" w:rsidR="0039507A" w:rsidRDefault="00B91326" w:rsidP="00394B3A">
            <w:pPr>
              <w:pStyle w:val="TAH"/>
              <w:keepNext w:val="0"/>
              <w:keepLines w:val="0"/>
              <w:rPr>
                <w:lang w:eastAsia="ko-KR"/>
              </w:rPr>
            </w:pPr>
            <w:r>
              <w:rPr>
                <w:lang w:eastAsia="ko-KR"/>
              </w:rPr>
              <w:t>Descriptions</w:t>
            </w:r>
          </w:p>
          <w:p w14:paraId="527CF2CB" w14:textId="7E47C5A0" w:rsidR="001D4101" w:rsidRPr="006707F2" w:rsidRDefault="001D4101" w:rsidP="00394B3A">
            <w:pPr>
              <w:pStyle w:val="TAH"/>
              <w:keepNext w:val="0"/>
              <w:keepLines w:val="0"/>
              <w:rPr>
                <w:b w:val="0"/>
                <w:bCs/>
                <w:lang w:eastAsia="ko-KR"/>
              </w:rPr>
            </w:pPr>
            <w:r w:rsidRPr="006707F2">
              <w:rPr>
                <w:b w:val="0"/>
                <w:bCs/>
                <w:lang w:eastAsia="ko-KR"/>
              </w:rPr>
              <w:t>(see Note-5)</w:t>
            </w:r>
          </w:p>
        </w:tc>
      </w:tr>
      <w:tr w:rsidR="007F4E6C" w:rsidRPr="005D2CF1" w14:paraId="445EF596" w14:textId="77777777" w:rsidTr="007F4E6C">
        <w:tc>
          <w:tcPr>
            <w:tcW w:w="648" w:type="pct"/>
          </w:tcPr>
          <w:p w14:paraId="7A80B542" w14:textId="1AB9BCB3" w:rsidR="0039507A" w:rsidRPr="001D4101" w:rsidRDefault="0039507A" w:rsidP="00394B3A">
            <w:pPr>
              <w:pStyle w:val="TAL"/>
              <w:keepNext w:val="0"/>
              <w:keepLines w:val="0"/>
              <w:rPr>
                <w:szCs w:val="18"/>
              </w:rPr>
            </w:pPr>
            <w:r w:rsidRPr="001D4101">
              <w:rPr>
                <w:szCs w:val="18"/>
              </w:rPr>
              <w:t xml:space="preserve">Network Consent </w:t>
            </w:r>
          </w:p>
        </w:tc>
        <w:tc>
          <w:tcPr>
            <w:tcW w:w="1041" w:type="pct"/>
          </w:tcPr>
          <w:p w14:paraId="36B6AC39" w14:textId="204BCD11" w:rsidR="0039507A" w:rsidRPr="001D4101" w:rsidRDefault="0039507A" w:rsidP="00394B3A">
            <w:pPr>
              <w:pStyle w:val="TAL"/>
              <w:keepNext w:val="0"/>
              <w:keepLines w:val="0"/>
              <w:rPr>
                <w:szCs w:val="18"/>
              </w:rPr>
            </w:pPr>
            <w:r w:rsidRPr="001D4101">
              <w:rPr>
                <w:szCs w:val="18"/>
              </w:rPr>
              <w:t xml:space="preserve">AaaML </w:t>
            </w:r>
            <w:ins w:id="48" w:author="OPPOr01" w:date="2022-05-16T00:14:00Z">
              <w:r w:rsidR="00370D52">
                <w:rPr>
                  <w:szCs w:val="18"/>
                </w:rPr>
                <w:t xml:space="preserve">Profile </w:t>
              </w:r>
            </w:ins>
            <w:r w:rsidRPr="001D4101">
              <w:rPr>
                <w:szCs w:val="18"/>
              </w:rPr>
              <w:t>ID: Network Consent</w:t>
            </w:r>
          </w:p>
        </w:tc>
        <w:tc>
          <w:tcPr>
            <w:tcW w:w="890" w:type="pct"/>
          </w:tcPr>
          <w:p w14:paraId="12527130" w14:textId="548C30A2" w:rsidR="0039507A" w:rsidRPr="001D4101" w:rsidRDefault="004133D0" w:rsidP="00394B3A">
            <w:pPr>
              <w:pStyle w:val="TAL"/>
              <w:keepNext w:val="0"/>
              <w:keepLines w:val="0"/>
              <w:rPr>
                <w:szCs w:val="18"/>
              </w:rPr>
            </w:pPr>
            <w:r w:rsidRPr="001D4101">
              <w:rPr>
                <w:szCs w:val="18"/>
              </w:rPr>
              <w:t>AaaML Sub-</w:t>
            </w:r>
            <w:ins w:id="49" w:author="OPPOr01" w:date="2022-05-16T00:14:00Z">
              <w:r w:rsidR="00370D52">
                <w:rPr>
                  <w:szCs w:val="18"/>
                </w:rPr>
                <w:t xml:space="preserve">Profile </w:t>
              </w:r>
            </w:ins>
            <w:r w:rsidRPr="001D4101">
              <w:rPr>
                <w:szCs w:val="18"/>
              </w:rPr>
              <w:t xml:space="preserve">ID: </w:t>
            </w:r>
            <w:r w:rsidRPr="008806D6">
              <w:rPr>
                <w:sz w:val="16"/>
                <w:szCs w:val="16"/>
              </w:rPr>
              <w:t>(see Editor’s Note-</w:t>
            </w:r>
            <w:r w:rsidR="007F4E6C">
              <w:rPr>
                <w:sz w:val="16"/>
                <w:szCs w:val="16"/>
              </w:rPr>
              <w:t>1</w:t>
            </w:r>
            <w:r w:rsidRPr="008806D6">
              <w:rPr>
                <w:sz w:val="16"/>
                <w:szCs w:val="16"/>
              </w:rPr>
              <w:t>)</w:t>
            </w:r>
          </w:p>
        </w:tc>
        <w:tc>
          <w:tcPr>
            <w:tcW w:w="977" w:type="pct"/>
          </w:tcPr>
          <w:p w14:paraId="49A27486" w14:textId="77777777" w:rsidR="008806D6" w:rsidRDefault="0039507A" w:rsidP="00394B3A">
            <w:pPr>
              <w:pStyle w:val="TAL"/>
              <w:keepNext w:val="0"/>
              <w:keepLines w:val="0"/>
              <w:rPr>
                <w:szCs w:val="18"/>
              </w:rPr>
            </w:pPr>
            <w:r w:rsidRPr="001D4101">
              <w:rPr>
                <w:szCs w:val="18"/>
              </w:rPr>
              <w:t xml:space="preserve">TBD </w:t>
            </w:r>
          </w:p>
          <w:p w14:paraId="5B06A951" w14:textId="082DF7E4" w:rsidR="0039507A" w:rsidRPr="008806D6" w:rsidRDefault="0039507A" w:rsidP="00394B3A">
            <w:pPr>
              <w:pStyle w:val="TAL"/>
              <w:keepNext w:val="0"/>
              <w:keepLines w:val="0"/>
              <w:rPr>
                <w:sz w:val="16"/>
                <w:szCs w:val="16"/>
              </w:rPr>
            </w:pPr>
            <w:r w:rsidRPr="008806D6">
              <w:rPr>
                <w:sz w:val="16"/>
                <w:szCs w:val="16"/>
              </w:rPr>
              <w:t>(see Editor’s Note-</w:t>
            </w:r>
            <w:r w:rsidR="007F4E6C">
              <w:rPr>
                <w:sz w:val="16"/>
                <w:szCs w:val="16"/>
              </w:rPr>
              <w:t>2</w:t>
            </w:r>
            <w:r w:rsidRPr="008806D6">
              <w:rPr>
                <w:sz w:val="16"/>
                <w:szCs w:val="16"/>
              </w:rPr>
              <w:t>)</w:t>
            </w:r>
          </w:p>
        </w:tc>
        <w:tc>
          <w:tcPr>
            <w:tcW w:w="1444" w:type="pct"/>
          </w:tcPr>
          <w:p w14:paraId="18F9DB4E" w14:textId="759E754B" w:rsidR="0039507A" w:rsidRPr="001D4101" w:rsidRDefault="0039507A" w:rsidP="00394B3A">
            <w:pPr>
              <w:pStyle w:val="TAL"/>
              <w:keepNext w:val="0"/>
              <w:keepLines w:val="0"/>
              <w:rPr>
                <w:szCs w:val="18"/>
              </w:rPr>
            </w:pPr>
            <w:r w:rsidRPr="001D4101">
              <w:rPr>
                <w:szCs w:val="18"/>
              </w:rPr>
              <w:t>Network Consent for accessing target UE or Group of UEs related information for a specific application.</w:t>
            </w:r>
          </w:p>
        </w:tc>
      </w:tr>
      <w:tr w:rsidR="007F4E6C" w:rsidRPr="005D2CF1" w14:paraId="5CC95B29" w14:textId="77777777" w:rsidTr="007F4E6C">
        <w:tc>
          <w:tcPr>
            <w:tcW w:w="648" w:type="pct"/>
          </w:tcPr>
          <w:p w14:paraId="0A004274" w14:textId="6288E695" w:rsidR="0039507A" w:rsidRPr="001D4101" w:rsidRDefault="0039507A" w:rsidP="00394B3A">
            <w:pPr>
              <w:pStyle w:val="TAL"/>
              <w:keepNext w:val="0"/>
              <w:keepLines w:val="0"/>
              <w:rPr>
                <w:szCs w:val="18"/>
              </w:rPr>
            </w:pPr>
            <w:r w:rsidRPr="001D4101">
              <w:rPr>
                <w:szCs w:val="18"/>
              </w:rPr>
              <w:t xml:space="preserve">Network Resource Monitoring </w:t>
            </w:r>
          </w:p>
        </w:tc>
        <w:tc>
          <w:tcPr>
            <w:tcW w:w="1041" w:type="pct"/>
          </w:tcPr>
          <w:p w14:paraId="47021024" w14:textId="23797E83" w:rsidR="0039507A" w:rsidRPr="001D4101" w:rsidRDefault="0039507A" w:rsidP="00394B3A">
            <w:pPr>
              <w:pStyle w:val="TAL"/>
              <w:keepNext w:val="0"/>
              <w:keepLines w:val="0"/>
              <w:rPr>
                <w:szCs w:val="18"/>
              </w:rPr>
            </w:pPr>
            <w:r w:rsidRPr="001D4101">
              <w:rPr>
                <w:szCs w:val="18"/>
              </w:rPr>
              <w:t xml:space="preserve">AaaML </w:t>
            </w:r>
            <w:ins w:id="50" w:author="OPPOr01" w:date="2022-05-16T00:14:00Z">
              <w:r w:rsidR="00370D52">
                <w:rPr>
                  <w:szCs w:val="18"/>
                </w:rPr>
                <w:t xml:space="preserve">Profile </w:t>
              </w:r>
            </w:ins>
            <w:r w:rsidRPr="001D4101">
              <w:rPr>
                <w:szCs w:val="18"/>
              </w:rPr>
              <w:t xml:space="preserve">ID: Network </w:t>
            </w:r>
            <w:r w:rsidR="007C48D4" w:rsidRPr="001D4101">
              <w:rPr>
                <w:szCs w:val="18"/>
              </w:rPr>
              <w:t>Resource Monitoring</w:t>
            </w:r>
          </w:p>
        </w:tc>
        <w:tc>
          <w:tcPr>
            <w:tcW w:w="890" w:type="pct"/>
          </w:tcPr>
          <w:p w14:paraId="77660D47" w14:textId="7588AAE7" w:rsidR="0039507A" w:rsidRPr="001D4101" w:rsidRDefault="007C48D4" w:rsidP="00394B3A">
            <w:pPr>
              <w:pStyle w:val="TAL"/>
              <w:keepNext w:val="0"/>
              <w:keepLines w:val="0"/>
              <w:rPr>
                <w:szCs w:val="18"/>
              </w:rPr>
            </w:pPr>
            <w:r w:rsidRPr="001D4101">
              <w:rPr>
                <w:szCs w:val="18"/>
              </w:rPr>
              <w:t>AaaML Sub-</w:t>
            </w:r>
            <w:ins w:id="51" w:author="OPPOr01" w:date="2022-05-16T00:14:00Z">
              <w:r w:rsidR="00370D52">
                <w:rPr>
                  <w:szCs w:val="18"/>
                </w:rPr>
                <w:t xml:space="preserve">Profile </w:t>
              </w:r>
            </w:ins>
            <w:r w:rsidRPr="001D4101">
              <w:rPr>
                <w:szCs w:val="18"/>
              </w:rPr>
              <w:t>ID:</w:t>
            </w:r>
            <w:r w:rsidR="004133D0"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D65F9B1" w14:textId="77777777" w:rsidR="008806D6" w:rsidRDefault="004133D0" w:rsidP="00394B3A">
            <w:pPr>
              <w:pStyle w:val="TAL"/>
              <w:keepNext w:val="0"/>
              <w:keepLines w:val="0"/>
              <w:rPr>
                <w:szCs w:val="18"/>
              </w:rPr>
            </w:pPr>
            <w:r w:rsidRPr="001D4101">
              <w:rPr>
                <w:szCs w:val="18"/>
              </w:rPr>
              <w:t xml:space="preserve">TBD </w:t>
            </w:r>
          </w:p>
          <w:p w14:paraId="25FA36DF" w14:textId="52148822" w:rsidR="0039507A"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3532112A" w14:textId="55C5A791" w:rsidR="0039507A" w:rsidRPr="001D4101" w:rsidRDefault="0039507A" w:rsidP="00394B3A">
            <w:pPr>
              <w:pStyle w:val="TAL"/>
              <w:keepNext w:val="0"/>
              <w:keepLines w:val="0"/>
              <w:rPr>
                <w:szCs w:val="18"/>
              </w:rPr>
            </w:pPr>
            <w:r w:rsidRPr="001D4101">
              <w:rPr>
                <w:szCs w:val="18"/>
              </w:rPr>
              <w:t xml:space="preserve">Network resource </w:t>
            </w:r>
            <w:r w:rsidR="00BB287E" w:rsidRPr="001D4101">
              <w:rPr>
                <w:szCs w:val="18"/>
              </w:rPr>
              <w:t xml:space="preserve">performance </w:t>
            </w:r>
            <w:r w:rsidRPr="001D4101">
              <w:rPr>
                <w:szCs w:val="18"/>
              </w:rPr>
              <w:t xml:space="preserve">monitoring </w:t>
            </w:r>
            <w:r w:rsidR="007D2E38" w:rsidRPr="001D4101">
              <w:rPr>
                <w:szCs w:val="18"/>
              </w:rPr>
              <w:t xml:space="preserve">(e.g. network load, QoS sustainability etc.) </w:t>
            </w:r>
            <w:r w:rsidR="001A2128" w:rsidRPr="001D4101">
              <w:rPr>
                <w:szCs w:val="18"/>
              </w:rPr>
              <w:t xml:space="preserve">to </w:t>
            </w:r>
            <w:r w:rsidRPr="001D4101">
              <w:rPr>
                <w:szCs w:val="18"/>
              </w:rPr>
              <w:t xml:space="preserve">support </w:t>
            </w:r>
            <w:r w:rsidR="001A2128" w:rsidRPr="001D4101">
              <w:rPr>
                <w:szCs w:val="18"/>
              </w:rPr>
              <w:t xml:space="preserve">application </w:t>
            </w:r>
            <w:r w:rsidR="001A2128" w:rsidRPr="001D4101">
              <w:rPr>
                <w:noProof/>
                <w:szCs w:val="18"/>
                <w:lang w:val="en-US" w:eastAsia="zh-CN"/>
              </w:rPr>
              <w:t xml:space="preserve">AI/ML model and data distribution, transfer and/or training </w:t>
            </w:r>
          </w:p>
        </w:tc>
      </w:tr>
      <w:tr w:rsidR="007F4E6C" w:rsidRPr="005D2CF1" w14:paraId="6C9895E2" w14:textId="77777777" w:rsidTr="007F4E6C">
        <w:tc>
          <w:tcPr>
            <w:tcW w:w="648" w:type="pct"/>
          </w:tcPr>
          <w:p w14:paraId="4F9449A5" w14:textId="3F559FE3" w:rsidR="00B059EF" w:rsidRPr="001D4101" w:rsidRDefault="00B059EF" w:rsidP="00394B3A">
            <w:pPr>
              <w:pStyle w:val="TAL"/>
              <w:keepNext w:val="0"/>
              <w:keepLines w:val="0"/>
              <w:rPr>
                <w:szCs w:val="18"/>
              </w:rPr>
            </w:pPr>
            <w:r w:rsidRPr="001D4101">
              <w:rPr>
                <w:szCs w:val="18"/>
              </w:rPr>
              <w:t>UE</w:t>
            </w:r>
            <w:r w:rsidR="00BB287E" w:rsidRPr="001D4101">
              <w:rPr>
                <w:szCs w:val="18"/>
              </w:rPr>
              <w:t xml:space="preserve">-related Network </w:t>
            </w:r>
            <w:r w:rsidRPr="001D4101">
              <w:rPr>
                <w:szCs w:val="18"/>
              </w:rPr>
              <w:t xml:space="preserve">Performance Monitoring </w:t>
            </w:r>
          </w:p>
        </w:tc>
        <w:tc>
          <w:tcPr>
            <w:tcW w:w="1041" w:type="pct"/>
          </w:tcPr>
          <w:p w14:paraId="06DA2F1D" w14:textId="3A5C36D0" w:rsidR="00B059EF" w:rsidRPr="001D4101" w:rsidRDefault="00B059EF" w:rsidP="00394B3A">
            <w:pPr>
              <w:pStyle w:val="TAL"/>
              <w:keepNext w:val="0"/>
              <w:keepLines w:val="0"/>
              <w:rPr>
                <w:szCs w:val="18"/>
              </w:rPr>
            </w:pPr>
            <w:r w:rsidRPr="001D4101">
              <w:rPr>
                <w:szCs w:val="18"/>
              </w:rPr>
              <w:t xml:space="preserve">AaaML </w:t>
            </w:r>
            <w:ins w:id="52" w:author="OPPOr01" w:date="2022-05-16T00:14:00Z">
              <w:r w:rsidR="00370D52">
                <w:rPr>
                  <w:szCs w:val="18"/>
                </w:rPr>
                <w:t xml:space="preserve">Profile </w:t>
              </w:r>
            </w:ins>
            <w:r w:rsidRPr="001D4101">
              <w:rPr>
                <w:szCs w:val="18"/>
              </w:rPr>
              <w:t>ID: UE</w:t>
            </w:r>
            <w:r w:rsidR="001F17AF">
              <w:rPr>
                <w:szCs w:val="18"/>
              </w:rPr>
              <w:t>-related Network</w:t>
            </w:r>
            <w:r w:rsidRPr="001D4101">
              <w:rPr>
                <w:szCs w:val="18"/>
              </w:rPr>
              <w:t xml:space="preserve"> Performance Monitoring</w:t>
            </w:r>
          </w:p>
        </w:tc>
        <w:tc>
          <w:tcPr>
            <w:tcW w:w="890" w:type="pct"/>
          </w:tcPr>
          <w:p w14:paraId="7B4E1BC9" w14:textId="268D0604" w:rsidR="00B059EF" w:rsidRPr="001D4101" w:rsidRDefault="004133D0" w:rsidP="00394B3A">
            <w:pPr>
              <w:pStyle w:val="TAL"/>
              <w:keepNext w:val="0"/>
              <w:keepLines w:val="0"/>
              <w:rPr>
                <w:szCs w:val="18"/>
              </w:rPr>
            </w:pPr>
            <w:r w:rsidRPr="001D4101">
              <w:rPr>
                <w:szCs w:val="18"/>
              </w:rPr>
              <w:t>AaaML Sub-</w:t>
            </w:r>
            <w:ins w:id="53" w:author="OPPOr01" w:date="2022-05-16T00:15:00Z">
              <w:r w:rsidR="00370D52">
                <w:rPr>
                  <w:szCs w:val="18"/>
                </w:rPr>
                <w:t xml:space="preserve">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9260E21" w14:textId="77777777" w:rsidR="008806D6" w:rsidRDefault="004133D0" w:rsidP="00394B3A">
            <w:pPr>
              <w:pStyle w:val="TAL"/>
              <w:keepNext w:val="0"/>
              <w:keepLines w:val="0"/>
              <w:rPr>
                <w:szCs w:val="18"/>
              </w:rPr>
            </w:pPr>
            <w:r w:rsidRPr="001D4101">
              <w:rPr>
                <w:szCs w:val="18"/>
              </w:rPr>
              <w:t xml:space="preserve">TBD </w:t>
            </w:r>
          </w:p>
          <w:p w14:paraId="7E8CED52" w14:textId="2D50D85F" w:rsidR="00B059EF"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7F795401" w14:textId="552500B5" w:rsidR="00B059EF" w:rsidRPr="001D4101" w:rsidRDefault="00865DD3" w:rsidP="00394B3A">
            <w:pPr>
              <w:pStyle w:val="TAL"/>
              <w:keepNext w:val="0"/>
              <w:keepLines w:val="0"/>
              <w:rPr>
                <w:szCs w:val="18"/>
              </w:rPr>
            </w:pPr>
            <w:r w:rsidRPr="001D4101">
              <w:rPr>
                <w:szCs w:val="18"/>
              </w:rPr>
              <w:t>UE</w:t>
            </w:r>
            <w:r w:rsidR="00444170" w:rsidRPr="001D4101">
              <w:rPr>
                <w:szCs w:val="18"/>
              </w:rPr>
              <w:t>-related network</w:t>
            </w:r>
            <w:r w:rsidRPr="001D4101">
              <w:rPr>
                <w:szCs w:val="18"/>
              </w:rPr>
              <w:t xml:space="preserve"> performance information</w:t>
            </w:r>
            <w:r w:rsidR="007D2E38" w:rsidRPr="001D4101">
              <w:rPr>
                <w:szCs w:val="18"/>
              </w:rPr>
              <w:t xml:space="preserve"> (e.g. QoS monitoring, UE Mobility prediction etc.)</w:t>
            </w:r>
            <w:r w:rsidRPr="001D4101">
              <w:rPr>
                <w:szCs w:val="18"/>
              </w:rPr>
              <w:t xml:space="preserve"> to assist</w:t>
            </w:r>
            <w:r w:rsidR="00444170" w:rsidRPr="001D4101">
              <w:rPr>
                <w:szCs w:val="18"/>
              </w:rPr>
              <w:t xml:space="preserve"> UE selection for Application AI/ML operation</w:t>
            </w:r>
          </w:p>
        </w:tc>
      </w:tr>
      <w:tr w:rsidR="007F4E6C" w:rsidRPr="005D2CF1" w14:paraId="2037157A" w14:textId="77777777" w:rsidTr="007F4E6C">
        <w:tc>
          <w:tcPr>
            <w:tcW w:w="648" w:type="pct"/>
          </w:tcPr>
          <w:p w14:paraId="76707D43" w14:textId="3BA0EBDB" w:rsidR="007C29FE" w:rsidRPr="001D4101" w:rsidRDefault="007C29FE" w:rsidP="00394B3A">
            <w:pPr>
              <w:pStyle w:val="TAL"/>
              <w:keepNext w:val="0"/>
              <w:keepLines w:val="0"/>
              <w:rPr>
                <w:szCs w:val="18"/>
              </w:rPr>
            </w:pPr>
            <w:r w:rsidRPr="001D4101">
              <w:rPr>
                <w:szCs w:val="18"/>
              </w:rPr>
              <w:t xml:space="preserve">5G Core Network Exposure to UE </w:t>
            </w:r>
          </w:p>
        </w:tc>
        <w:tc>
          <w:tcPr>
            <w:tcW w:w="1041" w:type="pct"/>
          </w:tcPr>
          <w:p w14:paraId="548278A3" w14:textId="749B3968" w:rsidR="007C29FE" w:rsidRPr="001D4101" w:rsidRDefault="007C29FE" w:rsidP="00394B3A">
            <w:pPr>
              <w:pStyle w:val="TAL"/>
              <w:keepNext w:val="0"/>
              <w:keepLines w:val="0"/>
              <w:rPr>
                <w:szCs w:val="18"/>
              </w:rPr>
            </w:pPr>
            <w:r w:rsidRPr="001D4101">
              <w:rPr>
                <w:szCs w:val="18"/>
              </w:rPr>
              <w:t xml:space="preserve">AaaML </w:t>
            </w:r>
            <w:ins w:id="54" w:author="OPPOr01" w:date="2022-05-16T00:14:00Z">
              <w:r w:rsidR="00370D52">
                <w:rPr>
                  <w:szCs w:val="18"/>
                </w:rPr>
                <w:t xml:space="preserve">Profile </w:t>
              </w:r>
            </w:ins>
            <w:r w:rsidRPr="001D4101">
              <w:rPr>
                <w:szCs w:val="18"/>
              </w:rPr>
              <w:t>ID: Network Exposure to UE</w:t>
            </w:r>
          </w:p>
        </w:tc>
        <w:tc>
          <w:tcPr>
            <w:tcW w:w="890" w:type="pct"/>
          </w:tcPr>
          <w:p w14:paraId="2C5AE473" w14:textId="299BB9BF" w:rsidR="007C29FE" w:rsidRPr="001D4101" w:rsidRDefault="004133D0" w:rsidP="00394B3A">
            <w:pPr>
              <w:pStyle w:val="TAL"/>
              <w:keepNext w:val="0"/>
              <w:keepLines w:val="0"/>
              <w:rPr>
                <w:szCs w:val="18"/>
              </w:rPr>
            </w:pPr>
            <w:r w:rsidRPr="001D4101">
              <w:rPr>
                <w:szCs w:val="18"/>
              </w:rPr>
              <w:t>AaaML Sub-</w:t>
            </w:r>
            <w:ins w:id="55" w:author="OPPOr01" w:date="2022-05-16T00:15:00Z">
              <w:r w:rsidR="00370D52">
                <w:rPr>
                  <w:szCs w:val="18"/>
                </w:rPr>
                <w:t xml:space="preserve">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0C026A74" w14:textId="77777777" w:rsidR="008806D6" w:rsidRDefault="004133D0" w:rsidP="00394B3A">
            <w:pPr>
              <w:pStyle w:val="TAL"/>
              <w:keepNext w:val="0"/>
              <w:keepLines w:val="0"/>
              <w:rPr>
                <w:szCs w:val="18"/>
              </w:rPr>
            </w:pPr>
            <w:r w:rsidRPr="001D4101">
              <w:rPr>
                <w:szCs w:val="18"/>
              </w:rPr>
              <w:t xml:space="preserve">TBD </w:t>
            </w:r>
          </w:p>
          <w:p w14:paraId="35FAE472" w14:textId="61C88B2A"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751ACCFE" w14:textId="15C819F2" w:rsidR="007C29FE" w:rsidRPr="001D4101" w:rsidRDefault="001A2128" w:rsidP="00394B3A">
            <w:pPr>
              <w:pStyle w:val="TAL"/>
              <w:keepNext w:val="0"/>
              <w:keepLines w:val="0"/>
              <w:rPr>
                <w:szCs w:val="18"/>
              </w:rPr>
            </w:pPr>
            <w:r w:rsidRPr="001D4101">
              <w:rPr>
                <w:szCs w:val="18"/>
                <w:lang w:val="en-US" w:eastAsia="zh-CN"/>
              </w:rPr>
              <w:t>5GC expose</w:t>
            </w:r>
            <w:r w:rsidR="00B059EF" w:rsidRPr="001D4101">
              <w:rPr>
                <w:szCs w:val="18"/>
                <w:lang w:val="en-US" w:eastAsia="zh-CN"/>
              </w:rPr>
              <w:t>s network</w:t>
            </w:r>
            <w:r w:rsidRPr="001D4101">
              <w:rPr>
                <w:szCs w:val="18"/>
                <w:lang w:val="en-US" w:eastAsia="zh-CN"/>
              </w:rPr>
              <w:t xml:space="preserve"> information to the UE which is used to facilitate UE’s Application AI/ML operation </w:t>
            </w:r>
            <w:r w:rsidRPr="001D4101">
              <w:rPr>
                <w:szCs w:val="18"/>
                <w:lang w:val="en-US" w:eastAsia="zh-CN"/>
              </w:rPr>
              <w:lastRenderedPageBreak/>
              <w:t>(e.g. Model Training, Splitting and inference feedback etc.).</w:t>
            </w:r>
          </w:p>
        </w:tc>
      </w:tr>
      <w:tr w:rsidR="007F4E6C" w:rsidRPr="005D2CF1" w14:paraId="3970E14E" w14:textId="77777777" w:rsidTr="007F4E6C">
        <w:tc>
          <w:tcPr>
            <w:tcW w:w="648" w:type="pct"/>
          </w:tcPr>
          <w:p w14:paraId="72A02F7F" w14:textId="27851676" w:rsidR="007C29FE" w:rsidRPr="001D4101" w:rsidRDefault="007C29FE" w:rsidP="00394B3A">
            <w:pPr>
              <w:pStyle w:val="TAL"/>
              <w:keepNext w:val="0"/>
              <w:keepLines w:val="0"/>
              <w:rPr>
                <w:szCs w:val="18"/>
              </w:rPr>
            </w:pPr>
            <w:r w:rsidRPr="001D4101">
              <w:rPr>
                <w:szCs w:val="18"/>
              </w:rPr>
              <w:lastRenderedPageBreak/>
              <w:t xml:space="preserve">5G Core Network Exposure to AI/ML AF  </w:t>
            </w:r>
          </w:p>
        </w:tc>
        <w:tc>
          <w:tcPr>
            <w:tcW w:w="1041" w:type="pct"/>
          </w:tcPr>
          <w:p w14:paraId="064AFFD8" w14:textId="0CDC03CC" w:rsidR="007C29FE" w:rsidRPr="001D4101" w:rsidRDefault="007C29FE" w:rsidP="00394B3A">
            <w:pPr>
              <w:pStyle w:val="TAL"/>
              <w:keepNext w:val="0"/>
              <w:keepLines w:val="0"/>
              <w:rPr>
                <w:szCs w:val="18"/>
              </w:rPr>
            </w:pPr>
            <w:r w:rsidRPr="001D4101">
              <w:rPr>
                <w:szCs w:val="18"/>
              </w:rPr>
              <w:t xml:space="preserve">AaaML </w:t>
            </w:r>
            <w:ins w:id="56" w:author="OPPOr01" w:date="2022-05-16T00:15:00Z">
              <w:r w:rsidR="00370D52">
                <w:rPr>
                  <w:szCs w:val="18"/>
                </w:rPr>
                <w:t xml:space="preserve">Profile </w:t>
              </w:r>
            </w:ins>
            <w:r w:rsidRPr="001D4101">
              <w:rPr>
                <w:szCs w:val="18"/>
              </w:rPr>
              <w:t>ID: Network Exposure to AI/ML AF</w:t>
            </w:r>
          </w:p>
        </w:tc>
        <w:tc>
          <w:tcPr>
            <w:tcW w:w="890" w:type="pct"/>
          </w:tcPr>
          <w:p w14:paraId="0645B9BE" w14:textId="737FB742" w:rsidR="007C29FE" w:rsidRPr="001D4101" w:rsidRDefault="004133D0" w:rsidP="00394B3A">
            <w:pPr>
              <w:pStyle w:val="TAL"/>
              <w:keepNext w:val="0"/>
              <w:keepLines w:val="0"/>
              <w:rPr>
                <w:szCs w:val="18"/>
              </w:rPr>
            </w:pPr>
            <w:r w:rsidRPr="001D4101">
              <w:rPr>
                <w:szCs w:val="18"/>
              </w:rPr>
              <w:t>AaaML Sub-</w:t>
            </w:r>
            <w:ins w:id="57" w:author="OPPOr01" w:date="2022-05-16T00:15:00Z">
              <w:r w:rsidR="00370D52">
                <w:rPr>
                  <w:szCs w:val="18"/>
                </w:rPr>
                <w:t xml:space="preserve">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37BC210E" w14:textId="77777777" w:rsidR="008806D6" w:rsidRDefault="004133D0" w:rsidP="00394B3A">
            <w:pPr>
              <w:pStyle w:val="TAL"/>
              <w:keepNext w:val="0"/>
              <w:keepLines w:val="0"/>
              <w:rPr>
                <w:szCs w:val="18"/>
              </w:rPr>
            </w:pPr>
            <w:r w:rsidRPr="001D4101">
              <w:rPr>
                <w:szCs w:val="18"/>
              </w:rPr>
              <w:t xml:space="preserve">TBD </w:t>
            </w:r>
          </w:p>
          <w:p w14:paraId="3BF3714F" w14:textId="53D35687"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054EC1E3" w14:textId="2A0F385A" w:rsidR="007C29FE" w:rsidRPr="001D4101" w:rsidRDefault="00B059EF" w:rsidP="00394B3A">
            <w:pPr>
              <w:pStyle w:val="TAL"/>
              <w:keepNext w:val="0"/>
              <w:keepLines w:val="0"/>
              <w:rPr>
                <w:szCs w:val="18"/>
              </w:rPr>
            </w:pPr>
            <w:r w:rsidRPr="001D4101">
              <w:rPr>
                <w:szCs w:val="18"/>
                <w:lang w:val="en-US" w:eastAsia="zh-CN"/>
              </w:rPr>
              <w:t>5GC exposes network information to the UE which is used to facilitate Application AI/ML operation (e.g. Model download, Splitting and inference feedback etc.).</w:t>
            </w:r>
          </w:p>
        </w:tc>
      </w:tr>
      <w:tr w:rsidR="007F4E6C" w:rsidRPr="005D2CF1" w14:paraId="293F0609" w14:textId="77777777" w:rsidTr="007F4E6C">
        <w:tc>
          <w:tcPr>
            <w:tcW w:w="648" w:type="pct"/>
          </w:tcPr>
          <w:p w14:paraId="78F6903C" w14:textId="77777777" w:rsidR="007C29FE" w:rsidRPr="001D4101" w:rsidRDefault="007C29FE" w:rsidP="00394B3A">
            <w:pPr>
              <w:pStyle w:val="TAL"/>
              <w:keepNext w:val="0"/>
              <w:keepLines w:val="0"/>
              <w:rPr>
                <w:szCs w:val="18"/>
              </w:rPr>
            </w:pPr>
            <w:r w:rsidRPr="001D4101">
              <w:rPr>
                <w:szCs w:val="18"/>
              </w:rPr>
              <w:t xml:space="preserve">Candidate UE(s) </w:t>
            </w:r>
          </w:p>
          <w:p w14:paraId="064DA500" w14:textId="39395DB5" w:rsidR="00915AF5" w:rsidRPr="001D4101" w:rsidRDefault="00915AF5" w:rsidP="00394B3A">
            <w:pPr>
              <w:pStyle w:val="TAL"/>
              <w:keepNext w:val="0"/>
              <w:keepLines w:val="0"/>
              <w:rPr>
                <w:szCs w:val="18"/>
              </w:rPr>
            </w:pPr>
            <w:r w:rsidRPr="001D4101">
              <w:rPr>
                <w:szCs w:val="18"/>
              </w:rPr>
              <w:t>Selection</w:t>
            </w:r>
          </w:p>
        </w:tc>
        <w:tc>
          <w:tcPr>
            <w:tcW w:w="1041" w:type="pct"/>
          </w:tcPr>
          <w:p w14:paraId="6BBFAAEB" w14:textId="6116F5A0" w:rsidR="007C29FE" w:rsidRPr="001D4101" w:rsidRDefault="007C29FE" w:rsidP="00394B3A">
            <w:pPr>
              <w:pStyle w:val="TAL"/>
              <w:keepNext w:val="0"/>
              <w:keepLines w:val="0"/>
              <w:rPr>
                <w:szCs w:val="18"/>
              </w:rPr>
            </w:pPr>
            <w:r w:rsidRPr="001D4101">
              <w:rPr>
                <w:szCs w:val="18"/>
              </w:rPr>
              <w:t xml:space="preserve">AaaML </w:t>
            </w:r>
            <w:ins w:id="58" w:author="OPPOr01" w:date="2022-05-16T00:15:00Z">
              <w:r w:rsidR="00370D52">
                <w:rPr>
                  <w:szCs w:val="18"/>
                </w:rPr>
                <w:t xml:space="preserve">Profile </w:t>
              </w:r>
            </w:ins>
            <w:r w:rsidRPr="001D4101">
              <w:rPr>
                <w:szCs w:val="18"/>
              </w:rPr>
              <w:t xml:space="preserve">ID: Candidate UE(s) </w:t>
            </w:r>
          </w:p>
        </w:tc>
        <w:tc>
          <w:tcPr>
            <w:tcW w:w="890" w:type="pct"/>
          </w:tcPr>
          <w:p w14:paraId="330CE2DF" w14:textId="4B8E62EE" w:rsidR="007C29FE" w:rsidRPr="001D4101" w:rsidRDefault="004133D0" w:rsidP="00394B3A">
            <w:pPr>
              <w:pStyle w:val="TAL"/>
              <w:keepNext w:val="0"/>
              <w:keepLines w:val="0"/>
              <w:rPr>
                <w:szCs w:val="18"/>
              </w:rPr>
            </w:pPr>
            <w:r w:rsidRPr="001D4101">
              <w:rPr>
                <w:szCs w:val="18"/>
              </w:rPr>
              <w:t>AaaML Sub-</w:t>
            </w:r>
            <w:ins w:id="59" w:author="OPPOr01" w:date="2022-05-16T00:15:00Z">
              <w:r w:rsidR="00370D52">
                <w:rPr>
                  <w:szCs w:val="18"/>
                </w:rPr>
                <w:t xml:space="preserve">Profile </w:t>
              </w:r>
            </w:ins>
            <w:r w:rsidRPr="001D4101">
              <w:rPr>
                <w:szCs w:val="18"/>
              </w:rPr>
              <w:t>ID:</w:t>
            </w:r>
            <w:r w:rsidR="00E03D4C"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C66B6BC" w14:textId="77777777" w:rsidR="008806D6" w:rsidRDefault="004133D0" w:rsidP="00394B3A">
            <w:pPr>
              <w:pStyle w:val="TAL"/>
              <w:keepNext w:val="0"/>
              <w:keepLines w:val="0"/>
              <w:rPr>
                <w:szCs w:val="18"/>
              </w:rPr>
            </w:pPr>
            <w:r w:rsidRPr="001D4101">
              <w:rPr>
                <w:szCs w:val="18"/>
              </w:rPr>
              <w:t xml:space="preserve">TBD </w:t>
            </w:r>
          </w:p>
          <w:p w14:paraId="10685543" w14:textId="61946E64"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0D9BB36D" w14:textId="6E9514D3" w:rsidR="007C29FE" w:rsidRPr="001D4101" w:rsidRDefault="00A507A3" w:rsidP="00394B3A">
            <w:pPr>
              <w:pStyle w:val="TAL"/>
              <w:keepNext w:val="0"/>
              <w:keepLines w:val="0"/>
              <w:rPr>
                <w:szCs w:val="18"/>
              </w:rPr>
            </w:pPr>
            <w:r w:rsidRPr="001D4101">
              <w:rPr>
                <w:szCs w:val="18"/>
              </w:rPr>
              <w:t>5GC assistance to select candidate UE(s) to support Model Splitting, Training</w:t>
            </w:r>
            <w:r w:rsidR="00154BB5" w:rsidRPr="001D4101">
              <w:rPr>
                <w:szCs w:val="18"/>
              </w:rPr>
              <w:t xml:space="preserve"> (either for FL or non-FL)</w:t>
            </w:r>
            <w:r w:rsidRPr="001D4101">
              <w:rPr>
                <w:szCs w:val="18"/>
              </w:rPr>
              <w:t xml:space="preserve">, inference feedback etc. </w:t>
            </w:r>
          </w:p>
        </w:tc>
      </w:tr>
      <w:tr w:rsidR="007F4E6C" w:rsidRPr="00915AF5" w14:paraId="7168A64E" w14:textId="77777777" w:rsidTr="007F4E6C">
        <w:tc>
          <w:tcPr>
            <w:tcW w:w="648" w:type="pct"/>
          </w:tcPr>
          <w:p w14:paraId="3480CE0E" w14:textId="538A7C30" w:rsidR="00915AF5" w:rsidRPr="001D4101" w:rsidRDefault="00915AF5" w:rsidP="00394B3A">
            <w:pPr>
              <w:pStyle w:val="TAL"/>
              <w:keepNext w:val="0"/>
              <w:keepLines w:val="0"/>
              <w:rPr>
                <w:szCs w:val="18"/>
                <w:lang w:val="fr-FR"/>
              </w:rPr>
            </w:pPr>
            <w:r w:rsidRPr="001D4101">
              <w:rPr>
                <w:szCs w:val="18"/>
                <w:lang w:val="fr-FR"/>
              </w:rPr>
              <w:t xml:space="preserve">Application AI/ML </w:t>
            </w:r>
            <w:r w:rsidR="007D2E38" w:rsidRPr="001D4101">
              <w:rPr>
                <w:szCs w:val="18"/>
                <w:lang w:val="fr-FR"/>
              </w:rPr>
              <w:t>Traffic</w:t>
            </w:r>
            <w:r w:rsidRPr="001D4101">
              <w:rPr>
                <w:szCs w:val="18"/>
                <w:lang w:val="fr-FR"/>
              </w:rPr>
              <w:t xml:space="preserve"> </w:t>
            </w:r>
            <w:r w:rsidR="007D2E38" w:rsidRPr="001D4101">
              <w:rPr>
                <w:szCs w:val="18"/>
                <w:lang w:val="fr-FR"/>
              </w:rPr>
              <w:t>Transport</w:t>
            </w:r>
            <w:r w:rsidRPr="001D4101">
              <w:rPr>
                <w:szCs w:val="18"/>
                <w:lang w:val="fr-FR"/>
              </w:rPr>
              <w:t xml:space="preserve"> </w:t>
            </w:r>
          </w:p>
        </w:tc>
        <w:tc>
          <w:tcPr>
            <w:tcW w:w="1041" w:type="pct"/>
          </w:tcPr>
          <w:p w14:paraId="4C6DBA50" w14:textId="1202F4B5" w:rsidR="00915AF5" w:rsidRPr="001D4101" w:rsidRDefault="00915AF5" w:rsidP="00394B3A">
            <w:pPr>
              <w:pStyle w:val="TAL"/>
              <w:keepNext w:val="0"/>
              <w:keepLines w:val="0"/>
              <w:rPr>
                <w:szCs w:val="18"/>
                <w:lang w:val="fr-FR"/>
              </w:rPr>
            </w:pPr>
            <w:r w:rsidRPr="001D4101">
              <w:rPr>
                <w:szCs w:val="18"/>
                <w:lang w:val="fr-FR"/>
              </w:rPr>
              <w:t xml:space="preserve">AaaML </w:t>
            </w:r>
            <w:ins w:id="60" w:author="OPPOr01" w:date="2022-05-16T00:15:00Z">
              <w:r w:rsidR="00370D52">
                <w:rPr>
                  <w:szCs w:val="18"/>
                  <w:lang w:val="fr-FR"/>
                </w:rPr>
                <w:t xml:space="preserve">Profile </w:t>
              </w:r>
            </w:ins>
            <w:r w:rsidRPr="001D4101">
              <w:rPr>
                <w:szCs w:val="18"/>
                <w:lang w:val="fr-FR"/>
              </w:rPr>
              <w:t xml:space="preserve">ID: Application AI/ML </w:t>
            </w:r>
            <w:r w:rsidR="008F6672" w:rsidRPr="001D4101">
              <w:rPr>
                <w:szCs w:val="18"/>
                <w:lang w:val="fr-FR"/>
              </w:rPr>
              <w:t>Traffic Transport</w:t>
            </w:r>
          </w:p>
        </w:tc>
        <w:tc>
          <w:tcPr>
            <w:tcW w:w="890" w:type="pct"/>
          </w:tcPr>
          <w:p w14:paraId="289176FD" w14:textId="2E184186" w:rsidR="00915AF5" w:rsidRPr="001D4101" w:rsidRDefault="00915AF5" w:rsidP="00394B3A">
            <w:pPr>
              <w:pStyle w:val="TAL"/>
              <w:keepNext w:val="0"/>
              <w:keepLines w:val="0"/>
              <w:rPr>
                <w:szCs w:val="18"/>
                <w:lang w:val="en-US"/>
              </w:rPr>
            </w:pPr>
            <w:r w:rsidRPr="001D4101">
              <w:rPr>
                <w:szCs w:val="18"/>
              </w:rPr>
              <w:t>AaaML Sub-</w:t>
            </w:r>
            <w:ins w:id="61" w:author="OPPOr01" w:date="2022-05-16T00:15:00Z">
              <w:r w:rsidR="00370D52">
                <w:rPr>
                  <w:szCs w:val="18"/>
                </w:rPr>
                <w:t xml:space="preserve">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E443D68" w14:textId="77777777" w:rsidR="008806D6" w:rsidRDefault="00915AF5" w:rsidP="00394B3A">
            <w:pPr>
              <w:pStyle w:val="TAL"/>
              <w:keepNext w:val="0"/>
              <w:keepLines w:val="0"/>
              <w:rPr>
                <w:szCs w:val="18"/>
              </w:rPr>
            </w:pPr>
            <w:r w:rsidRPr="001D4101">
              <w:rPr>
                <w:szCs w:val="18"/>
              </w:rPr>
              <w:t xml:space="preserve">TBD </w:t>
            </w:r>
          </w:p>
          <w:p w14:paraId="6F8E9F46" w14:textId="5DCDBB99" w:rsidR="00915AF5" w:rsidRPr="001D4101" w:rsidRDefault="007F4E6C" w:rsidP="00394B3A">
            <w:pPr>
              <w:pStyle w:val="TAL"/>
              <w:keepNext w:val="0"/>
              <w:keepLines w:val="0"/>
              <w:rPr>
                <w:szCs w:val="18"/>
                <w:lang w:val="en-US"/>
              </w:rPr>
            </w:pPr>
            <w:r w:rsidRPr="008806D6">
              <w:rPr>
                <w:sz w:val="16"/>
                <w:szCs w:val="16"/>
              </w:rPr>
              <w:t>(see Editor’s Note-</w:t>
            </w:r>
            <w:r>
              <w:rPr>
                <w:sz w:val="16"/>
                <w:szCs w:val="16"/>
              </w:rPr>
              <w:t>2</w:t>
            </w:r>
            <w:r w:rsidRPr="008806D6">
              <w:rPr>
                <w:sz w:val="16"/>
                <w:szCs w:val="16"/>
              </w:rPr>
              <w:t>)</w:t>
            </w:r>
          </w:p>
        </w:tc>
        <w:tc>
          <w:tcPr>
            <w:tcW w:w="1444" w:type="pct"/>
          </w:tcPr>
          <w:p w14:paraId="4D8138B0" w14:textId="6615440F" w:rsidR="00915AF5" w:rsidRPr="001D4101" w:rsidRDefault="000C12FA" w:rsidP="00394B3A">
            <w:pPr>
              <w:pStyle w:val="TAL"/>
              <w:keepNext w:val="0"/>
              <w:keepLines w:val="0"/>
              <w:rPr>
                <w:szCs w:val="18"/>
                <w:lang w:val="en-US"/>
              </w:rPr>
            </w:pPr>
            <w:r>
              <w:rPr>
                <w:lang w:eastAsia="ko-KR"/>
              </w:rPr>
              <w:t xml:space="preserve">The </w:t>
            </w:r>
            <w:r w:rsidR="00653701" w:rsidRPr="00301350">
              <w:rPr>
                <w:lang w:eastAsia="ko-KR"/>
              </w:rPr>
              <w:t>5GC data transfer/traffic routing mechanisms to support the transmission of the Application AI/ML traffic(s) between AI/ML endpoints (i.e. UE and AF)</w:t>
            </w:r>
          </w:p>
        </w:tc>
      </w:tr>
      <w:tr w:rsidR="007F4E6C" w:rsidRPr="00915AF5" w14:paraId="12C983C2" w14:textId="77777777" w:rsidTr="007F4E6C">
        <w:tc>
          <w:tcPr>
            <w:tcW w:w="5000" w:type="pct"/>
            <w:gridSpan w:val="5"/>
          </w:tcPr>
          <w:p w14:paraId="28B23B99" w14:textId="77777777" w:rsidR="007F4E6C" w:rsidRDefault="007F4E6C" w:rsidP="00394B3A">
            <w:pPr>
              <w:pStyle w:val="NO"/>
              <w:keepLines w:val="0"/>
              <w:spacing w:before="60" w:after="60"/>
              <w:ind w:left="850" w:hanging="850"/>
              <w:rPr>
                <w:lang w:eastAsia="ko-KR"/>
              </w:rPr>
            </w:pPr>
            <w:r>
              <w:rPr>
                <w:lang w:eastAsia="ko-KR"/>
              </w:rPr>
              <w:t xml:space="preserve">NOTE-1: </w:t>
            </w:r>
            <w:r w:rsidR="004C5985">
              <w:rPr>
                <w:lang w:eastAsia="ko-KR"/>
              </w:rPr>
              <w:t xml:space="preserve">This column is to describe the 5G core services that assist the application layer AI/ML operation. </w:t>
            </w:r>
          </w:p>
          <w:p w14:paraId="1B4FCE26" w14:textId="77777777" w:rsidR="00A16077" w:rsidRDefault="004C5985" w:rsidP="00394B3A">
            <w:pPr>
              <w:pStyle w:val="NO"/>
              <w:keepLines w:val="0"/>
              <w:spacing w:before="60" w:after="60"/>
              <w:ind w:left="850" w:hanging="850"/>
              <w:rPr>
                <w:lang w:eastAsia="zh-CN"/>
              </w:rPr>
            </w:pPr>
            <w:r>
              <w:rPr>
                <w:lang w:eastAsia="ko-KR"/>
              </w:rPr>
              <w:t xml:space="preserve">NOTE-2: This </w:t>
            </w:r>
            <w:r w:rsidR="00A16077">
              <w:rPr>
                <w:lang w:eastAsia="ko-KR"/>
              </w:rPr>
              <w:t xml:space="preserve">column is to describe the AaaML Service Profile ID that maps to the </w:t>
            </w:r>
            <w:r w:rsidR="00A16077">
              <w:rPr>
                <w:lang w:eastAsia="zh-CN"/>
              </w:rPr>
              <w:t xml:space="preserve">main AaaML Service.  </w:t>
            </w:r>
          </w:p>
          <w:p w14:paraId="5BFDF1AF" w14:textId="597D589F" w:rsidR="004C5985" w:rsidRDefault="00A16077" w:rsidP="00394B3A">
            <w:pPr>
              <w:pStyle w:val="NO"/>
              <w:keepLines w:val="0"/>
              <w:spacing w:before="60" w:after="60"/>
              <w:ind w:left="785" w:firstLine="0"/>
              <w:rPr>
                <w:lang w:eastAsia="ko-KR"/>
              </w:rPr>
            </w:pPr>
            <w:r>
              <w:rPr>
                <w:lang w:eastAsia="zh-CN"/>
              </w:rPr>
              <w:t xml:space="preserve">The </w:t>
            </w:r>
            <w:r w:rsidR="0029649E">
              <w:rPr>
                <w:lang w:eastAsia="zh-CN"/>
              </w:rPr>
              <w:t xml:space="preserve">AaaML Service </w:t>
            </w:r>
            <w:r>
              <w:rPr>
                <w:lang w:eastAsia="zh-CN"/>
              </w:rPr>
              <w:t xml:space="preserve">Profile defines </w:t>
            </w:r>
            <w:r w:rsidR="0029649E">
              <w:rPr>
                <w:lang w:eastAsia="zh-CN"/>
              </w:rPr>
              <w:t xml:space="preserve">(i) </w:t>
            </w:r>
            <w:r>
              <w:rPr>
                <w:lang w:eastAsia="zh-CN"/>
              </w:rPr>
              <w:t xml:space="preserve">what are the set of input AaaML service parameters required from the consumer and how </w:t>
            </w:r>
            <w:r w:rsidR="0029649E">
              <w:rPr>
                <w:lang w:eastAsia="zh-CN"/>
              </w:rPr>
              <w:t>they may be translated</w:t>
            </w:r>
            <w:r>
              <w:rPr>
                <w:lang w:eastAsia="zh-CN"/>
              </w:rPr>
              <w:t xml:space="preserve"> (e.g. GPSI to SUPI, geographical location into cell, TA, QoS requirements into QoS parameters etc.), </w:t>
            </w:r>
            <w:r w:rsidR="0029649E">
              <w:rPr>
                <w:lang w:eastAsia="zh-CN"/>
              </w:rPr>
              <w:t xml:space="preserve">(ii) what are </w:t>
            </w:r>
            <w:r>
              <w:rPr>
                <w:lang w:eastAsia="zh-CN"/>
              </w:rPr>
              <w:t xml:space="preserve">the target AaaML service information are to be collected from 5G Core (e.g. network analytic info for a given UE or a group or UEs, UE mobility update etc.) and </w:t>
            </w:r>
            <w:r w:rsidR="0029649E">
              <w:rPr>
                <w:lang w:eastAsia="zh-CN"/>
              </w:rPr>
              <w:t xml:space="preserve">(iii) what are </w:t>
            </w:r>
            <w:r>
              <w:rPr>
                <w:lang w:eastAsia="zh-CN"/>
              </w:rPr>
              <w:t>the target AaaML operation is to be conducted in 5G Core (e.g. data transmission, service provisioning, performance monitoring, etc.)</w:t>
            </w:r>
            <w:r>
              <w:rPr>
                <w:lang w:eastAsia="ko-KR"/>
              </w:rPr>
              <w:t xml:space="preserve">. </w:t>
            </w:r>
          </w:p>
          <w:p w14:paraId="158A0CDB" w14:textId="2E48C23E" w:rsidR="00A16077" w:rsidRDefault="00A16077" w:rsidP="00394B3A">
            <w:pPr>
              <w:pStyle w:val="NO"/>
              <w:keepLines w:val="0"/>
              <w:spacing w:before="60" w:after="60"/>
              <w:ind w:left="850" w:hanging="850"/>
              <w:rPr>
                <w:lang w:eastAsia="zh-CN"/>
              </w:rPr>
            </w:pPr>
            <w:r>
              <w:rPr>
                <w:lang w:eastAsia="ko-KR"/>
              </w:rPr>
              <w:t xml:space="preserve">NOTE-3: This column is to </w:t>
            </w:r>
            <w:r w:rsidR="00DA1C57">
              <w:rPr>
                <w:lang w:eastAsia="ko-KR"/>
              </w:rPr>
              <w:t>depict</w:t>
            </w:r>
            <w:r>
              <w:rPr>
                <w:lang w:eastAsia="ko-KR"/>
              </w:rPr>
              <w:t xml:space="preserve"> the </w:t>
            </w:r>
            <w:r w:rsidR="00DA1C57">
              <w:rPr>
                <w:lang w:eastAsia="ko-KR"/>
              </w:rPr>
              <w:t xml:space="preserve">optional </w:t>
            </w:r>
            <w:r>
              <w:rPr>
                <w:lang w:eastAsia="ko-KR"/>
              </w:rPr>
              <w:t>AaaML Sub-</w:t>
            </w:r>
            <w:r w:rsidR="00B91326">
              <w:rPr>
                <w:lang w:eastAsia="ko-KR"/>
              </w:rPr>
              <w:t>profile</w:t>
            </w:r>
            <w:r>
              <w:rPr>
                <w:lang w:eastAsia="ko-KR"/>
              </w:rPr>
              <w:t xml:space="preserve"> ID that </w:t>
            </w:r>
            <w:r w:rsidR="00C90585">
              <w:rPr>
                <w:lang w:eastAsia="zh-CN"/>
              </w:rPr>
              <w:t>describes the sub-service of the AaaML Service Profile by providing the additional service requirement(s) for the target AaaML operation (e.g. AI/ML operation UE member selection based on QoS performance, AI/ML data transmission based on Time Of Date etc.).</w:t>
            </w:r>
          </w:p>
          <w:p w14:paraId="6E47C166" w14:textId="15E8EC55" w:rsidR="00C90585" w:rsidRDefault="00C90585" w:rsidP="004C32D7">
            <w:pPr>
              <w:spacing w:before="60" w:after="60"/>
              <w:ind w:left="875" w:hanging="875"/>
              <w:jc w:val="both"/>
              <w:rPr>
                <w:rFonts w:eastAsiaTheme="minorEastAsia"/>
                <w:lang w:eastAsia="zh-CN"/>
              </w:rPr>
            </w:pPr>
            <w:r>
              <w:rPr>
                <w:lang w:eastAsia="ko-KR"/>
              </w:rPr>
              <w:t xml:space="preserve">NOTE-4: This column is to </w:t>
            </w:r>
            <w:r w:rsidR="00BD7D65">
              <w:rPr>
                <w:lang w:eastAsia="zh-CN"/>
              </w:rPr>
              <w:t>capture</w:t>
            </w:r>
            <w:r>
              <w:rPr>
                <w:lang w:eastAsia="zh-CN"/>
              </w:rPr>
              <w:t xml:space="preserve"> the </w:t>
            </w:r>
            <w:r>
              <w:rPr>
                <w:rFonts w:eastAsiaTheme="minorEastAsia"/>
                <w:lang w:eastAsia="zh-CN"/>
              </w:rPr>
              <w:t xml:space="preserve">AaaML service mappings </w:t>
            </w:r>
            <w:del w:id="62" w:author="OPPOr01" w:date="2022-05-10T15:15:00Z">
              <w:r w:rsidDel="00412CB3">
                <w:rPr>
                  <w:rFonts w:eastAsiaTheme="minorEastAsia"/>
                  <w:lang w:eastAsia="zh-CN"/>
                </w:rPr>
                <w:delText>which describe</w:delText>
              </w:r>
            </w:del>
            <w:ins w:id="63" w:author="OPPOr01" w:date="2022-05-10T15:15:00Z">
              <w:r w:rsidR="00412CB3">
                <w:rPr>
                  <w:rFonts w:eastAsiaTheme="minorEastAsia"/>
                  <w:lang w:eastAsia="zh-CN"/>
                </w:rPr>
                <w:t>between</w:t>
              </w:r>
            </w:ins>
            <w:r>
              <w:rPr>
                <w:rFonts w:eastAsiaTheme="minorEastAsia"/>
                <w:lang w:eastAsia="zh-CN"/>
              </w:rPr>
              <w:t xml:space="preserve"> the </w:t>
            </w:r>
            <w:del w:id="64" w:author="OPPOr01" w:date="2022-05-10T15:15:00Z">
              <w:r w:rsidDel="00412CB3">
                <w:rPr>
                  <w:rFonts w:eastAsiaTheme="minorEastAsia"/>
                  <w:lang w:eastAsia="zh-CN"/>
                </w:rPr>
                <w:delText xml:space="preserve">corresponding </w:delText>
              </w:r>
            </w:del>
            <w:r>
              <w:rPr>
                <w:rFonts w:eastAsiaTheme="minorEastAsia"/>
                <w:lang w:eastAsia="zh-CN"/>
              </w:rPr>
              <w:t xml:space="preserve">AaaML Service Profile and the corresponding existing/new 5G Core service </w:t>
            </w:r>
            <w:ins w:id="65" w:author="OPPOr01" w:date="2022-05-10T15:16:00Z">
              <w:r w:rsidR="00F8640F">
                <w:rPr>
                  <w:rFonts w:eastAsiaTheme="minorEastAsia"/>
                  <w:lang w:eastAsia="zh-CN"/>
                </w:rPr>
                <w:t xml:space="preserve">procedures </w:t>
              </w:r>
            </w:ins>
            <w:r>
              <w:rPr>
                <w:rFonts w:eastAsiaTheme="minorEastAsia"/>
                <w:lang w:eastAsia="zh-CN"/>
              </w:rPr>
              <w:t>for a specific AaaML Service</w:t>
            </w:r>
            <w:ins w:id="66" w:author="OPPOr01" w:date="2022-05-10T15:19:00Z">
              <w:r w:rsidR="00F8640F">
                <w:rPr>
                  <w:rFonts w:eastAsiaTheme="minorEastAsia"/>
                  <w:lang w:eastAsia="zh-CN"/>
                </w:rPr>
                <w:t xml:space="preserve"> as described in the appropriate clause</w:t>
              </w:r>
            </w:ins>
            <w:ins w:id="67" w:author="OPPOr01" w:date="2022-05-10T15:22:00Z">
              <w:r w:rsidR="00D460FE">
                <w:rPr>
                  <w:rFonts w:eastAsiaTheme="minorEastAsia"/>
                  <w:lang w:eastAsia="zh-CN"/>
                </w:rPr>
                <w:t>(s)</w:t>
              </w:r>
            </w:ins>
            <w:r>
              <w:rPr>
                <w:rFonts w:eastAsiaTheme="minorEastAsia"/>
                <w:lang w:eastAsia="zh-CN"/>
              </w:rPr>
              <w:t xml:space="preserve">.  </w:t>
            </w:r>
          </w:p>
          <w:p w14:paraId="51D352C6" w14:textId="40288097" w:rsidR="00C90585" w:rsidRPr="001D4101" w:rsidDel="00F8640F" w:rsidRDefault="004C32D7" w:rsidP="004C32D7">
            <w:pPr>
              <w:pStyle w:val="NO"/>
              <w:spacing w:before="60" w:after="60"/>
              <w:ind w:left="875" w:hanging="25"/>
              <w:rPr>
                <w:del w:id="68" w:author="OPPOr01" w:date="2022-05-10T15:19:00Z"/>
                <w:lang w:eastAsia="zh-CN"/>
              </w:rPr>
            </w:pPr>
            <w:del w:id="69" w:author="OPPOr01" w:date="2022-05-10T15:19:00Z">
              <w:r w:rsidDel="00F8640F">
                <w:rPr>
                  <w:lang w:eastAsia="zh-CN"/>
                </w:rPr>
                <w:delText>Note that, when</w:delText>
              </w:r>
              <w:r w:rsidR="00C90585" w:rsidDel="00F8640F">
                <w:rPr>
                  <w:lang w:eastAsia="zh-CN"/>
                </w:rPr>
                <w:delText xml:space="preserve"> describing the mapping to an existing 5G Core service, the focus is on the first 5G Core service that AaaML AF or the UE communicates to (e.g. via Nnef_&lt;x&gt; or Naaaml_&lt;y&gt;).   </w:delText>
              </w:r>
            </w:del>
          </w:p>
          <w:p w14:paraId="1295AAE3" w14:textId="280BCE02" w:rsidR="00C90585" w:rsidRPr="00301350" w:rsidRDefault="00BD7D65" w:rsidP="00B91326">
            <w:pPr>
              <w:pStyle w:val="NO"/>
              <w:keepLines w:val="0"/>
              <w:spacing w:before="60" w:after="60"/>
              <w:ind w:left="850" w:hanging="850"/>
              <w:rPr>
                <w:lang w:eastAsia="zh-CN"/>
              </w:rPr>
            </w:pPr>
            <w:r>
              <w:rPr>
                <w:lang w:eastAsia="zh-CN"/>
              </w:rPr>
              <w:t>NOTE-5: This column is</w:t>
            </w:r>
            <w:r w:rsidR="00B91326">
              <w:rPr>
                <w:lang w:eastAsia="zh-CN"/>
              </w:rPr>
              <w:t xml:space="preserve"> to provide the high-level descriptions of the given AaaML service. </w:t>
            </w:r>
            <w:r>
              <w:rPr>
                <w:lang w:eastAsia="zh-CN"/>
              </w:rPr>
              <w:t xml:space="preserve"> </w:t>
            </w:r>
          </w:p>
        </w:tc>
      </w:tr>
    </w:tbl>
    <w:p w14:paraId="357CCCCF" w14:textId="1B609F5A" w:rsidR="00F23D0A" w:rsidRPr="00915AF5" w:rsidRDefault="00F23D0A" w:rsidP="00E51C81">
      <w:pPr>
        <w:rPr>
          <w:lang w:val="en-US"/>
        </w:rPr>
      </w:pPr>
    </w:p>
    <w:p w14:paraId="4F270BED" w14:textId="1E6A81A8" w:rsidR="003E690F" w:rsidRDefault="003E690F" w:rsidP="003E690F">
      <w:pPr>
        <w:pStyle w:val="EditorsNote"/>
      </w:pPr>
      <w:r>
        <w:t>Editor’s Note-1: It is FFS for the list Sub-AaaML Services to be defined for the given AaaML Service</w:t>
      </w:r>
      <w:r w:rsidR="00D00895">
        <w:t xml:space="preserve"> when this study is reaching conclusion</w:t>
      </w:r>
      <w:r>
        <w:t xml:space="preserve">. </w:t>
      </w:r>
      <w:ins w:id="70" w:author="OPPOr01" w:date="2022-05-16T00:20:00Z">
        <w:r w:rsidR="00F35FE6">
          <w:t xml:space="preserve">For </w:t>
        </w:r>
      </w:ins>
      <w:ins w:id="71" w:author="OPPOr01" w:date="2022-05-16T00:21:00Z">
        <w:r w:rsidR="00F35FE6">
          <w:t>example, the clause</w:t>
        </w:r>
      </w:ins>
      <w:ins w:id="72" w:author="OPPOr01" w:date="2022-05-16T00:22:00Z">
        <w:r w:rsidR="00F35FE6">
          <w:t xml:space="preserve"> </w:t>
        </w:r>
      </w:ins>
      <w:ins w:id="73" w:author="OPPOr01" w:date="2022-05-16T00:23:00Z">
        <w:r w:rsidR="00F35FE6">
          <w:t>n</w:t>
        </w:r>
      </w:ins>
      <w:ins w:id="74" w:author="OPPOr01" w:date="2022-05-16T00:22:00Z">
        <w:r w:rsidR="00F35FE6">
          <w:t>.</w:t>
        </w:r>
      </w:ins>
      <w:ins w:id="75" w:author="OPPOr01" w:date="2022-05-16T00:23:00Z">
        <w:r w:rsidR="00F35FE6">
          <w:t>m</w:t>
        </w:r>
      </w:ins>
      <w:ins w:id="76" w:author="OPPOr01" w:date="2022-05-16T00:22:00Z">
        <w:r w:rsidR="00F35FE6">
          <w:t>,</w:t>
        </w:r>
      </w:ins>
      <w:ins w:id="77" w:author="OPPOr01" w:date="2022-05-16T00:27:00Z">
        <w:r w:rsidR="00CA128E">
          <w:t>x</w:t>
        </w:r>
      </w:ins>
      <w:ins w:id="78" w:author="OPPOr01" w:date="2022-05-16T00:22:00Z">
        <w:r w:rsidR="00F35FE6">
          <w:t xml:space="preserve"> TS </w:t>
        </w:r>
      </w:ins>
      <w:ins w:id="79" w:author="OPPOr01" w:date="2022-05-16T00:23:00Z">
        <w:r w:rsidR="00F35FE6">
          <w:t>23</w:t>
        </w:r>
      </w:ins>
      <w:ins w:id="80" w:author="OPPOr01" w:date="2022-05-16T00:22:00Z">
        <w:r w:rsidR="00F35FE6">
          <w:t>.</w:t>
        </w:r>
      </w:ins>
      <w:ins w:id="81" w:author="OPPOr01" w:date="2022-05-16T00:24:00Z">
        <w:r w:rsidR="00F35FE6">
          <w:t>xxx</w:t>
        </w:r>
      </w:ins>
      <w:ins w:id="82" w:author="OPPOr01" w:date="2022-05-16T00:26:00Z">
        <w:r w:rsidR="00CA128E">
          <w:t xml:space="preserve"> d</w:t>
        </w:r>
      </w:ins>
      <w:ins w:id="83" w:author="OPPOr01" w:date="2022-05-16T00:27:00Z">
        <w:r w:rsidR="00CA128E">
          <w:t>escribes the</w:t>
        </w:r>
      </w:ins>
      <w:ins w:id="84" w:author="OPPOr01" w:date="2022-05-16T00:24:00Z">
        <w:r w:rsidR="00CA128E">
          <w:t xml:space="preserve"> Group QoS Monitoring, is the</w:t>
        </w:r>
      </w:ins>
      <w:ins w:id="85" w:author="OPPOr01" w:date="2022-05-16T00:25:00Z">
        <w:r w:rsidR="00CA128E">
          <w:t xml:space="preserve"> Sub-AaaML Service of the </w:t>
        </w:r>
      </w:ins>
      <w:ins w:id="86" w:author="OPPOr01" w:date="2022-05-16T00:26:00Z">
        <w:r w:rsidR="00CA128E">
          <w:t xml:space="preserve">Network Resource Monitoring of </w:t>
        </w:r>
      </w:ins>
      <w:ins w:id="87" w:author="OPPOr01" w:date="2022-05-16T00:25:00Z">
        <w:r w:rsidR="00CA128E">
          <w:t>AaaML Service</w:t>
        </w:r>
      </w:ins>
      <w:ins w:id="88" w:author="OPPOr01" w:date="2022-05-16T00:26:00Z">
        <w:r w:rsidR="00CA128E">
          <w:t xml:space="preserve">. </w:t>
        </w:r>
      </w:ins>
      <w:ins w:id="89" w:author="OPPOr01" w:date="2022-05-16T00:21:00Z">
        <w:r w:rsidR="00F35FE6">
          <w:t xml:space="preserve"> </w:t>
        </w:r>
      </w:ins>
    </w:p>
    <w:p w14:paraId="5F1433BB" w14:textId="28FD6E35" w:rsidR="00915AF5" w:rsidRDefault="003E690F" w:rsidP="003E690F">
      <w:pPr>
        <w:pStyle w:val="EditorsNote"/>
      </w:pPr>
      <w:r>
        <w:t xml:space="preserve">Editor’s Note-2: It is FFS to </w:t>
      </w:r>
      <w:r w:rsidR="00D00895">
        <w:t>finalize</w:t>
      </w:r>
      <w:r>
        <w:t xml:space="preserve"> the corresponding NF service</w:t>
      </w:r>
      <w:r w:rsidR="00915AF5">
        <w:t>s to support the given AaaML Service</w:t>
      </w:r>
      <w:r w:rsidR="00D00895">
        <w:t xml:space="preserve"> when this study is reaching conclusion.</w:t>
      </w:r>
      <w:ins w:id="90" w:author="OPPOr01" w:date="2022-05-16T00:26:00Z">
        <w:r w:rsidR="00CA128E">
          <w:t xml:space="preserve">  For</w:t>
        </w:r>
      </w:ins>
      <w:ins w:id="91" w:author="OPPOr01" w:date="2022-05-16T00:27:00Z">
        <w:r w:rsidR="00CA128E">
          <w:t xml:space="preserve"> example, the clause n.m TS 23.xxx describes the Network Resource Monitoring of AaaML Service.  </w:t>
        </w:r>
      </w:ins>
      <w:ins w:id="92" w:author="OPPOr01" w:date="2022-05-16T00:26:00Z">
        <w:r w:rsidR="00CA128E">
          <w:t xml:space="preserve"> </w:t>
        </w:r>
      </w:ins>
    </w:p>
    <w:p w14:paraId="7148CDDF" w14:textId="0CAC74A9" w:rsidR="007A269F" w:rsidDel="0074418E" w:rsidRDefault="00915AF5" w:rsidP="004D5699">
      <w:pPr>
        <w:pStyle w:val="EditorsNote"/>
        <w:rPr>
          <w:del w:id="93" w:author="OPPOr01" w:date="2022-05-16T00:29:00Z"/>
        </w:rPr>
      </w:pPr>
      <w:del w:id="94" w:author="OPPOr01" w:date="2022-05-16T00:29:00Z">
        <w:r w:rsidDel="0074418E">
          <w:delText>Editor’s Note-3: It is FFS</w:delText>
        </w:r>
        <w:r w:rsidR="00126CB6" w:rsidDel="0074418E">
          <w:delText xml:space="preserve"> for more Application AI/ML 5G Core Assistance operation to be defined</w:delText>
        </w:r>
        <w:r w:rsidR="00D00895" w:rsidDel="0074418E">
          <w:delText xml:space="preserve"> when this study is reaching conclusion</w:delText>
        </w:r>
        <w:r w:rsidR="00126CB6" w:rsidDel="0074418E">
          <w:delText xml:space="preserve">. </w:delText>
        </w:r>
      </w:del>
    </w:p>
    <w:p w14:paraId="6DCF617C" w14:textId="77777777" w:rsidR="004D5699" w:rsidRDefault="004D5699" w:rsidP="007A269F">
      <w:pPr>
        <w:pStyle w:val="Heading3"/>
      </w:pPr>
    </w:p>
    <w:p w14:paraId="4BC747BD" w14:textId="773600F3" w:rsidR="007A269F" w:rsidRDefault="007A269F" w:rsidP="007A269F">
      <w:pPr>
        <w:pStyle w:val="Heading3"/>
      </w:pPr>
      <w:r w:rsidRPr="00301350">
        <w:t>6.</w:t>
      </w:r>
      <w:r>
        <w:t>X</w:t>
      </w:r>
      <w:r w:rsidRPr="00301350">
        <w:t>.</w:t>
      </w:r>
      <w:r>
        <w:t>3</w:t>
      </w:r>
      <w:r w:rsidRPr="00301350">
        <w:tab/>
      </w:r>
      <w:r w:rsidR="00530561">
        <w:t>Procedures for AaaML Services</w:t>
      </w:r>
    </w:p>
    <w:p w14:paraId="50B83CAD" w14:textId="485D9E9A" w:rsidR="004D5699" w:rsidRDefault="004D5699" w:rsidP="004D5699">
      <w:pPr>
        <w:pStyle w:val="Heading4"/>
      </w:pPr>
      <w:r w:rsidRPr="00301350">
        <w:t>6.</w:t>
      </w:r>
      <w:r>
        <w:t>X</w:t>
      </w:r>
      <w:r w:rsidRPr="00301350">
        <w:t>.</w:t>
      </w:r>
      <w:r>
        <w:t>3.1</w:t>
      </w:r>
      <w:r w:rsidRPr="00301350">
        <w:tab/>
      </w:r>
      <w:r>
        <w:t>AaaML Service</w:t>
      </w:r>
      <w:r w:rsidR="009C0764">
        <w:t xml:space="preserve"> </w:t>
      </w:r>
      <w:r w:rsidR="00A465A2">
        <w:t xml:space="preserve">Profile support for AaaML Service </w:t>
      </w:r>
      <w:r w:rsidR="00E717B7">
        <w:t>Procedures</w:t>
      </w:r>
      <w:r w:rsidR="009C0764">
        <w:t xml:space="preserve"> </w:t>
      </w:r>
    </w:p>
    <w:p w14:paraId="6BE21518" w14:textId="1C39B277" w:rsidR="00F23D0A" w:rsidRDefault="00A465A2" w:rsidP="007A269F">
      <w:r>
        <w:t xml:space="preserve">This clause explains how to </w:t>
      </w:r>
      <w:r w:rsidR="00012415">
        <w:t>retrieve</w:t>
      </w:r>
      <w:r>
        <w:t xml:space="preserve"> the AaaML Service Profile to</w:t>
      </w:r>
      <w:r w:rsidR="00012415">
        <w:t xml:space="preserve"> support the AaaML service </w:t>
      </w:r>
      <w:r w:rsidR="00D54941">
        <w:t>procedures</w:t>
      </w:r>
      <w:r w:rsidR="00012415">
        <w:t xml:space="preserve">. </w:t>
      </w:r>
    </w:p>
    <w:p w14:paraId="7B6B1070" w14:textId="64F0CC90" w:rsidR="001C7B8B" w:rsidRDefault="003F26EF" w:rsidP="006B0858">
      <w:pPr>
        <w:jc w:val="center"/>
        <w:rPr>
          <w:ins w:id="95" w:author="OPPOr01" w:date="2022-05-16T00:45:00Z"/>
        </w:rPr>
      </w:pPr>
      <w:del w:id="96" w:author="OPPOr01" w:date="2022-05-16T00:45:00Z">
        <w:r w:rsidDel="0097705D">
          <w:object w:dxaOrig="14551" w:dyaOrig="9421" w14:anchorId="4E69CC96">
            <v:shape id="_x0000_i1031" type="#_x0000_t75" style="width:481.55pt;height:311.6pt" o:ole="">
              <v:imagedata r:id="rId21" o:title=""/>
            </v:shape>
            <o:OLEObject Type="Embed" ProgID="Visio.Drawing.15" ShapeID="_x0000_i1031" DrawAspect="Content" ObjectID="_1714168349" r:id="rId22"/>
          </w:object>
        </w:r>
      </w:del>
    </w:p>
    <w:p w14:paraId="04E4ADE5" w14:textId="230B4F4A" w:rsidR="0097705D" w:rsidRDefault="0097705D" w:rsidP="006B0858">
      <w:pPr>
        <w:jc w:val="center"/>
      </w:pPr>
      <w:ins w:id="97" w:author="OPPOr01" w:date="2022-05-16T00:45:00Z">
        <w:r>
          <w:object w:dxaOrig="12841" w:dyaOrig="9151" w14:anchorId="65301B2A">
            <v:shape id="_x0000_i1033" type="#_x0000_t75" style="width:426.8pt;height:304.15pt" o:ole="">
              <v:imagedata r:id="rId23" o:title=""/>
            </v:shape>
            <o:OLEObject Type="Embed" ProgID="Visio.Drawing.15" ShapeID="_x0000_i1033" DrawAspect="Content" ObjectID="_1714168350" r:id="rId24"/>
          </w:object>
        </w:r>
      </w:ins>
    </w:p>
    <w:p w14:paraId="497999E3" w14:textId="54671127" w:rsidR="006B0858" w:rsidRDefault="006B0858" w:rsidP="006B0858">
      <w:pPr>
        <w:jc w:val="center"/>
      </w:pPr>
      <w:r>
        <w:t>Figure 6.X.3.1-1: AaaML Service Profile support for AaaML Service Operation</w:t>
      </w:r>
    </w:p>
    <w:p w14:paraId="57123383" w14:textId="287C5AC9" w:rsidR="004D5699" w:rsidRDefault="006B0858" w:rsidP="006B0858">
      <w:r>
        <w:t xml:space="preserve">1.&amp; 2. </w:t>
      </w:r>
      <w:r w:rsidR="00012415">
        <w:t>If the AF has not discovered its serving NEF</w:t>
      </w:r>
      <w:r>
        <w:t xml:space="preserve">/AaaML NF, it queries NRF to retrieve its serving NEF/AaaML NF </w:t>
      </w:r>
      <w:r w:rsidR="00B72BAB">
        <w:t xml:space="preserve">that supports its target AaaML Service Profile.  </w:t>
      </w:r>
    </w:p>
    <w:p w14:paraId="45B39534" w14:textId="3E24B9D9" w:rsidR="00B72BAB" w:rsidRDefault="00B72BAB" w:rsidP="006B0858">
      <w:r>
        <w:t xml:space="preserve">3.  </w:t>
      </w:r>
      <w:r w:rsidR="00435578">
        <w:t xml:space="preserve">A </w:t>
      </w:r>
      <w:r>
        <w:t xml:space="preserve">PDU Session </w:t>
      </w:r>
      <w:r w:rsidR="00435578">
        <w:t xml:space="preserve">between the UE and the AF </w:t>
      </w:r>
      <w:r>
        <w:t>may</w:t>
      </w:r>
      <w:r w:rsidR="00435578">
        <w:t xml:space="preserve"> have</w:t>
      </w:r>
      <w:r>
        <w:t xml:space="preserve"> be</w:t>
      </w:r>
      <w:r w:rsidR="00435578">
        <w:t>en</w:t>
      </w:r>
      <w:r>
        <w:t xml:space="preserve"> established. </w:t>
      </w:r>
    </w:p>
    <w:p w14:paraId="652CA999" w14:textId="73C99CE9" w:rsidR="001C7B2C" w:rsidRDefault="00B72BAB" w:rsidP="006B0858">
      <w:r>
        <w:lastRenderedPageBreak/>
        <w:t xml:space="preserve">4.  AF </w:t>
      </w:r>
      <w:r w:rsidR="0028244C">
        <w:t>subscribe or requests the</w:t>
      </w:r>
      <w:r>
        <w:t xml:space="preserve"> AaaML service by sending </w:t>
      </w:r>
      <w:r w:rsidR="001C7B2C">
        <w:t xml:space="preserve">NEF service request or AaaML service request with the required parameters and AF Transaction ID, more specifically, AF includes the Application Identifier, UE ID or Group ID, AaaML </w:t>
      </w:r>
      <w:ins w:id="98" w:author="OPPOr01" w:date="2022-05-16T00:15:00Z">
        <w:r w:rsidR="00370D52">
          <w:t xml:space="preserve">Profile </w:t>
        </w:r>
      </w:ins>
      <w:r w:rsidR="001C7B2C">
        <w:t>ID and optionally AaaML Sub-</w:t>
      </w:r>
      <w:ins w:id="99" w:author="OPPOr01" w:date="2022-05-16T00:16:00Z">
        <w:r w:rsidR="00370D52">
          <w:t xml:space="preserve">Profile </w:t>
        </w:r>
      </w:ins>
      <w:r w:rsidR="001C7B2C">
        <w:t xml:space="preserve">ID. </w:t>
      </w:r>
    </w:p>
    <w:p w14:paraId="0E6F434C" w14:textId="76279D45" w:rsidR="00B72BAB" w:rsidRDefault="001C7B2C" w:rsidP="006B0858">
      <w:r>
        <w:t xml:space="preserve">5.  NEF verifies the authorization of the AF Request. </w:t>
      </w:r>
    </w:p>
    <w:p w14:paraId="68C950FC" w14:textId="2500E56F" w:rsidR="001C7B2C" w:rsidRDefault="00A17DF1" w:rsidP="006B0858">
      <w:pPr>
        <w:rPr>
          <w:ins w:id="100" w:author="OPPOr01" w:date="2022-05-16T00:34:00Z"/>
        </w:rPr>
      </w:pPr>
      <w:r>
        <w:t>6</w:t>
      </w:r>
      <w:del w:id="101" w:author="OPPOr01" w:date="2022-05-16T00:45:00Z">
        <w:r w:rsidDel="0097705D">
          <w:delText>.&amp;7</w:delText>
        </w:r>
      </w:del>
      <w:r>
        <w:t xml:space="preserve">. NEF or AaaML NF </w:t>
      </w:r>
      <w:del w:id="102" w:author="OPPOr01" w:date="2022-05-16T00:34:00Z">
        <w:r w:rsidDel="00D8411C">
          <w:delText xml:space="preserve">sends request to UDR to </w:delText>
        </w:r>
      </w:del>
      <w:r>
        <w:t>retrieve</w:t>
      </w:r>
      <w:ins w:id="103" w:author="OPPOr01" w:date="2022-05-16T00:34:00Z">
        <w:r w:rsidR="00D8411C">
          <w:t>s</w:t>
        </w:r>
      </w:ins>
      <w:r>
        <w:t xml:space="preserve"> the AaaML service profile </w:t>
      </w:r>
      <w:r w:rsidR="001A39EE">
        <w:t xml:space="preserve">by providing the Application Identifier, UE ID or Group ID, AaaML </w:t>
      </w:r>
      <w:ins w:id="104" w:author="OPPOr01" w:date="2022-05-16T00:16:00Z">
        <w:r w:rsidR="00370D52">
          <w:t xml:space="preserve">Profile </w:t>
        </w:r>
      </w:ins>
      <w:r w:rsidR="001A39EE">
        <w:t>ID and optionally AaaML Sub-</w:t>
      </w:r>
      <w:ins w:id="105" w:author="OPPOr01" w:date="2022-05-16T00:16:00Z">
        <w:r w:rsidR="00370D52">
          <w:t xml:space="preserve">Profile </w:t>
        </w:r>
      </w:ins>
      <w:r w:rsidR="001A39EE">
        <w:t xml:space="preserve">ID. </w:t>
      </w:r>
    </w:p>
    <w:p w14:paraId="159D8EC2" w14:textId="5B038F70" w:rsidR="00D8411C" w:rsidRDefault="00D8411C" w:rsidP="00D8411C">
      <w:pPr>
        <w:pStyle w:val="NO"/>
        <w:pPrChange w:id="106" w:author="OPPOr01" w:date="2022-05-16T00:36:00Z">
          <w:pPr/>
        </w:pPrChange>
      </w:pPr>
      <w:ins w:id="107" w:author="OPPOr01" w:date="2022-05-16T00:34:00Z">
        <w:r>
          <w:t xml:space="preserve">NOTE: Whether the AaaML service profile is stored locally </w:t>
        </w:r>
      </w:ins>
      <w:ins w:id="108" w:author="OPPOr01" w:date="2022-05-16T00:35:00Z">
        <w:r>
          <w:t xml:space="preserve">to the AaaML NF or in the UDR is to be determined. </w:t>
        </w:r>
      </w:ins>
    </w:p>
    <w:p w14:paraId="18D04181" w14:textId="362689C2" w:rsidR="001A39EE" w:rsidRDefault="001A39EE" w:rsidP="006B0858">
      <w:del w:id="109" w:author="OPPOr01" w:date="2022-05-16T00:45:00Z">
        <w:r w:rsidDel="0097705D">
          <w:delText>8</w:delText>
        </w:r>
      </w:del>
      <w:ins w:id="110" w:author="OPPOr01" w:date="2022-05-16T00:45:00Z">
        <w:r w:rsidR="0097705D">
          <w:t>7</w:t>
        </w:r>
      </w:ins>
      <w:r>
        <w:t xml:space="preserve">.  By referring to the service parameters and based on the information of the AaaML service profile, NEF or AaaML NF </w:t>
      </w:r>
      <w:r w:rsidR="0028244C">
        <w:t>proceeds with</w:t>
      </w:r>
      <w:r>
        <w:t xml:space="preserve"> the corresponding AaaML service procedures</w:t>
      </w:r>
      <w:r w:rsidR="0028244C">
        <w:t xml:space="preserve">. </w:t>
      </w:r>
      <w:r>
        <w:t xml:space="preserve"> </w:t>
      </w:r>
    </w:p>
    <w:p w14:paraId="38B2063B" w14:textId="2B1E5125" w:rsidR="0028244C" w:rsidRDefault="0028244C" w:rsidP="006B0858">
      <w:del w:id="111" w:author="OPPOr01" w:date="2022-05-16T00:45:00Z">
        <w:r w:rsidDel="0097705D">
          <w:delText>9</w:delText>
        </w:r>
      </w:del>
      <w:ins w:id="112" w:author="OPPOr01" w:date="2022-05-16T00:45:00Z">
        <w:r w:rsidR="0097705D">
          <w:t>8</w:t>
        </w:r>
      </w:ins>
      <w:r>
        <w:t xml:space="preserve">.  Based on the outcome of the AaaML service procedures, NEF or AaaML NF </w:t>
      </w:r>
      <w:r w:rsidR="007E679A">
        <w:t>replies</w:t>
      </w:r>
      <w:r>
        <w:t xml:space="preserve"> to AF with </w:t>
      </w:r>
      <w:r w:rsidR="007E679A">
        <w:t xml:space="preserve">the service </w:t>
      </w:r>
      <w:r>
        <w:t>response or notification</w:t>
      </w:r>
      <w:r w:rsidR="007E679A">
        <w:t xml:space="preserve">.  </w:t>
      </w:r>
    </w:p>
    <w:p w14:paraId="258F7FEF" w14:textId="7CC1B042" w:rsidR="004D5699" w:rsidRDefault="004D5699" w:rsidP="007A269F"/>
    <w:p w14:paraId="1CBB2964" w14:textId="44F92D95" w:rsidR="009E52C4" w:rsidRPr="00301350" w:rsidRDefault="009E52C4" w:rsidP="009E52C4">
      <w:pPr>
        <w:pStyle w:val="Heading3"/>
        <w:rPr>
          <w:lang w:val="en-US"/>
        </w:rPr>
      </w:pPr>
      <w:bookmarkStart w:id="113" w:name="_Toc100833077"/>
      <w:bookmarkStart w:id="114" w:name="_Toc101357196"/>
      <w:r w:rsidRPr="00301350">
        <w:rPr>
          <w:lang w:val="en-US"/>
        </w:rPr>
        <w:t>6.</w:t>
      </w:r>
      <w:r w:rsidR="00A32A37">
        <w:rPr>
          <w:lang w:val="en-US"/>
        </w:rPr>
        <w:t>X</w:t>
      </w:r>
      <w:r w:rsidRPr="00301350">
        <w:rPr>
          <w:lang w:val="en-US"/>
        </w:rPr>
        <w:t>.</w:t>
      </w:r>
      <w:del w:id="115" w:author="OPPOr01" w:date="2022-05-16T00:49:00Z">
        <w:r w:rsidRPr="00301350" w:rsidDel="004A2343">
          <w:rPr>
            <w:lang w:val="en-US"/>
          </w:rPr>
          <w:delText>3</w:delText>
        </w:r>
      </w:del>
      <w:ins w:id="116" w:author="OPPOr01" w:date="2022-05-16T00:49:00Z">
        <w:r w:rsidR="004A2343">
          <w:rPr>
            <w:lang w:val="en-US"/>
          </w:rPr>
          <w:t>4</w:t>
        </w:r>
      </w:ins>
      <w:r w:rsidRPr="00301350">
        <w:rPr>
          <w:lang w:val="en-US"/>
        </w:rPr>
        <w:tab/>
        <w:t>Impacts on services, entities and interfaces</w:t>
      </w:r>
      <w:bookmarkEnd w:id="113"/>
      <w:bookmarkEnd w:id="114"/>
    </w:p>
    <w:p w14:paraId="2D93DE12" w14:textId="691BCBAC" w:rsidR="009E52C4" w:rsidRDefault="009E52C4" w:rsidP="00255457">
      <w:pPr>
        <w:spacing w:after="60"/>
      </w:pPr>
      <w:r>
        <w:t xml:space="preserve">NRF: </w:t>
      </w:r>
    </w:p>
    <w:p w14:paraId="6A6161DE" w14:textId="709B6E78" w:rsidR="009E52C4" w:rsidRDefault="00255457" w:rsidP="009E52C4">
      <w:pPr>
        <w:pStyle w:val="ListParagraph"/>
        <w:numPr>
          <w:ilvl w:val="0"/>
          <w:numId w:val="33"/>
        </w:numPr>
      </w:pPr>
      <w:r>
        <w:t>Recognize the</w:t>
      </w:r>
      <w:r w:rsidR="009E52C4">
        <w:t xml:space="preserve"> new service parameter, AaaML </w:t>
      </w:r>
      <w:ins w:id="117" w:author="OPPOr01" w:date="2022-05-16T00:16:00Z">
        <w:r w:rsidR="00370D52">
          <w:t xml:space="preserve">Profile </w:t>
        </w:r>
      </w:ins>
      <w:r w:rsidR="009E52C4">
        <w:t>ID, to support the NEF and AaaML discovery</w:t>
      </w:r>
    </w:p>
    <w:p w14:paraId="26EA9D71" w14:textId="520BC2BF" w:rsidR="009E52C4" w:rsidRDefault="009E52C4" w:rsidP="00255457">
      <w:pPr>
        <w:spacing w:after="60"/>
      </w:pPr>
      <w:r>
        <w:t>AF, NEF, AaaML</w:t>
      </w:r>
      <w:ins w:id="118" w:author="OPPOr01" w:date="2022-05-10T15:23:00Z">
        <w:r w:rsidR="001D69FC">
          <w:t xml:space="preserve"> NF</w:t>
        </w:r>
      </w:ins>
      <w:r>
        <w:t xml:space="preserve">: </w:t>
      </w:r>
    </w:p>
    <w:p w14:paraId="1DE023A4" w14:textId="386014B9" w:rsidR="009E52C4" w:rsidRDefault="00255457" w:rsidP="009E52C4">
      <w:pPr>
        <w:pStyle w:val="ListParagraph"/>
        <w:numPr>
          <w:ilvl w:val="0"/>
          <w:numId w:val="33"/>
        </w:numPr>
      </w:pPr>
      <w:r>
        <w:t>Recognizes</w:t>
      </w:r>
      <w:r w:rsidR="009E52C4">
        <w:t xml:space="preserve"> new service parameters, AaaML </w:t>
      </w:r>
      <w:ins w:id="119" w:author="OPPOr01" w:date="2022-05-16T00:16:00Z">
        <w:r w:rsidR="00370D52">
          <w:t xml:space="preserve">Profile </w:t>
        </w:r>
      </w:ins>
      <w:r w:rsidR="009E52C4">
        <w:t xml:space="preserve">ID, </w:t>
      </w:r>
      <w:r>
        <w:t>to support the AaaML service procedure</w:t>
      </w:r>
    </w:p>
    <w:p w14:paraId="7388A242" w14:textId="1C1742BF" w:rsidR="00255457" w:rsidDel="00D8411C" w:rsidRDefault="00255457" w:rsidP="00255457">
      <w:pPr>
        <w:spacing w:after="60"/>
        <w:rPr>
          <w:del w:id="120" w:author="OPPOr01" w:date="2022-05-16T00:36:00Z"/>
        </w:rPr>
      </w:pPr>
      <w:del w:id="121" w:author="OPPOr01" w:date="2022-05-16T00:36:00Z">
        <w:r w:rsidDel="00D8411C">
          <w:delText xml:space="preserve">UDR: </w:delText>
        </w:r>
      </w:del>
    </w:p>
    <w:p w14:paraId="09B73ED7" w14:textId="1567944B" w:rsidR="00255457" w:rsidDel="00D8411C" w:rsidRDefault="00255457" w:rsidP="00255457">
      <w:pPr>
        <w:pStyle w:val="ListParagraph"/>
        <w:numPr>
          <w:ilvl w:val="0"/>
          <w:numId w:val="33"/>
        </w:numPr>
        <w:spacing w:after="60"/>
        <w:rPr>
          <w:del w:id="122" w:author="OPPOr01" w:date="2022-05-16T00:36:00Z"/>
        </w:rPr>
      </w:pPr>
      <w:del w:id="123" w:author="OPPOr01" w:date="2022-05-16T00:36:00Z">
        <w:r w:rsidDel="00D8411C">
          <w:delText>Store the AaaML service profile</w:delText>
        </w:r>
      </w:del>
    </w:p>
    <w:p w14:paraId="5B17606A" w14:textId="64D1DFBA" w:rsidR="00255457" w:rsidRDefault="00255457" w:rsidP="00255457">
      <w:pPr>
        <w:pStyle w:val="ListParagraph"/>
        <w:numPr>
          <w:ilvl w:val="0"/>
          <w:numId w:val="33"/>
        </w:numPr>
      </w:pPr>
      <w:r>
        <w:t xml:space="preserve">Support the query of the AaaML service profile based on the information of AaaML </w:t>
      </w:r>
      <w:ins w:id="124" w:author="OPPOr01" w:date="2022-05-16T00:16:00Z">
        <w:r w:rsidR="00370D52">
          <w:t xml:space="preserve">Profile </w:t>
        </w:r>
      </w:ins>
      <w:r>
        <w:t xml:space="preserve">ID.  </w:t>
      </w:r>
    </w:p>
    <w:p w14:paraId="7406181E" w14:textId="77777777" w:rsidR="00B84437" w:rsidRPr="00C14919" w:rsidRDefault="00B84437" w:rsidP="00E51C81">
      <w:pPr>
        <w:rPr>
          <w:lang w:val="en-US"/>
        </w:rPr>
      </w:pPr>
    </w:p>
    <w:p w14:paraId="2381D1BF" w14:textId="75163548"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7"/>
    </w:p>
    <w:sectPr w:rsidR="00CA089A" w:rsidRPr="0026669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6ECE" w14:textId="77777777" w:rsidR="00A70EF1" w:rsidRDefault="00A70EF1">
      <w:r>
        <w:separator/>
      </w:r>
    </w:p>
    <w:p w14:paraId="4A31ACF4" w14:textId="77777777" w:rsidR="00A70EF1" w:rsidRDefault="00A70EF1"/>
  </w:endnote>
  <w:endnote w:type="continuationSeparator" w:id="0">
    <w:p w14:paraId="108BE839" w14:textId="77777777" w:rsidR="00A70EF1" w:rsidRDefault="00A70EF1">
      <w:r>
        <w:continuationSeparator/>
      </w:r>
    </w:p>
    <w:p w14:paraId="62589877" w14:textId="77777777" w:rsidR="00A70EF1" w:rsidRDefault="00A70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B0E0A" w14:textId="77777777" w:rsidR="00A70EF1" w:rsidRDefault="00A70EF1">
      <w:r>
        <w:separator/>
      </w:r>
    </w:p>
    <w:p w14:paraId="172687AD" w14:textId="77777777" w:rsidR="00A70EF1" w:rsidRDefault="00A70EF1"/>
  </w:footnote>
  <w:footnote w:type="continuationSeparator" w:id="0">
    <w:p w14:paraId="0E6D0291" w14:textId="77777777" w:rsidR="00A70EF1" w:rsidRDefault="00A70EF1">
      <w:r>
        <w:continuationSeparator/>
      </w:r>
    </w:p>
    <w:p w14:paraId="07082276" w14:textId="77777777" w:rsidR="00A70EF1" w:rsidRDefault="00A70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5CBC">
      <w:rPr>
        <w:rFonts w:ascii="Arial" w:hAnsi="Arial" w:cs="Arial"/>
        <w:b/>
        <w:bCs/>
        <w:noProof/>
        <w:sz w:val="18"/>
        <w:lang w:val="fr-FR"/>
      </w:rPr>
      <w:t>7</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2" type="#_x0000_t75" style="width:15.55pt;height:15.55pt" o:bullet="t">
        <v:imagedata r:id="rId1" o:title="art7234"/>
      </v:shape>
    </w:pict>
  </w:numPicBullet>
  <w:abstractNum w:abstractNumId="0" w15:restartNumberingAfterBreak="0">
    <w:nsid w:val="FFFFFF7C"/>
    <w:multiLevelType w:val="singleLevel"/>
    <w:tmpl w:val="6A42F9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2463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0A9A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BE87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047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527D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189A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A477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DC75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DE8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9D578D"/>
    <w:multiLevelType w:val="hybridMultilevel"/>
    <w:tmpl w:val="087CF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B">
      <w:start w:val="1"/>
      <w:numFmt w:val="lowerRoman"/>
      <w:lvlText w:val="%4."/>
      <w:lvlJc w:val="right"/>
      <w:pPr>
        <w:ind w:left="1440" w:hanging="360"/>
      </w:p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EF6C75"/>
    <w:multiLevelType w:val="hybridMultilevel"/>
    <w:tmpl w:val="3D94E0DA"/>
    <w:lvl w:ilvl="0" w:tplc="9440D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FE5998"/>
    <w:multiLevelType w:val="hybridMultilevel"/>
    <w:tmpl w:val="A0E04D0A"/>
    <w:lvl w:ilvl="0" w:tplc="D98ECFB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F66EE"/>
    <w:multiLevelType w:val="hybridMultilevel"/>
    <w:tmpl w:val="1416E57E"/>
    <w:lvl w:ilvl="0" w:tplc="946097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500723">
    <w:abstractNumId w:val="27"/>
  </w:num>
  <w:num w:numId="2" w16cid:durableId="1776367925">
    <w:abstractNumId w:val="18"/>
  </w:num>
  <w:num w:numId="3" w16cid:durableId="1688360221">
    <w:abstractNumId w:val="11"/>
  </w:num>
  <w:num w:numId="4" w16cid:durableId="579561321">
    <w:abstractNumId w:val="13"/>
  </w:num>
  <w:num w:numId="5" w16cid:durableId="1130169544">
    <w:abstractNumId w:val="26"/>
  </w:num>
  <w:num w:numId="6" w16cid:durableId="638612761">
    <w:abstractNumId w:val="31"/>
  </w:num>
  <w:num w:numId="7" w16cid:durableId="1656257788">
    <w:abstractNumId w:val="19"/>
  </w:num>
  <w:num w:numId="8" w16cid:durableId="1249848457">
    <w:abstractNumId w:val="25"/>
  </w:num>
  <w:num w:numId="9" w16cid:durableId="1390153436">
    <w:abstractNumId w:val="28"/>
  </w:num>
  <w:num w:numId="10" w16cid:durableId="1557738833">
    <w:abstractNumId w:val="34"/>
  </w:num>
  <w:num w:numId="11" w16cid:durableId="244922313">
    <w:abstractNumId w:val="21"/>
  </w:num>
  <w:num w:numId="12" w16cid:durableId="1964923671">
    <w:abstractNumId w:val="10"/>
  </w:num>
  <w:num w:numId="13" w16cid:durableId="1901404253">
    <w:abstractNumId w:val="12"/>
  </w:num>
  <w:num w:numId="14" w16cid:durableId="122893524">
    <w:abstractNumId w:val="22"/>
  </w:num>
  <w:num w:numId="15" w16cid:durableId="1465152340">
    <w:abstractNumId w:val="30"/>
  </w:num>
  <w:num w:numId="16" w16cid:durableId="1204439438">
    <w:abstractNumId w:val="24"/>
  </w:num>
  <w:num w:numId="17" w16cid:durableId="936211566">
    <w:abstractNumId w:val="29"/>
  </w:num>
  <w:num w:numId="18" w16cid:durableId="1583179787">
    <w:abstractNumId w:val="23"/>
  </w:num>
  <w:num w:numId="19" w16cid:durableId="1716540725">
    <w:abstractNumId w:val="15"/>
  </w:num>
  <w:num w:numId="20" w16cid:durableId="1791588392">
    <w:abstractNumId w:val="9"/>
  </w:num>
  <w:num w:numId="21" w16cid:durableId="622081405">
    <w:abstractNumId w:val="7"/>
  </w:num>
  <w:num w:numId="22" w16cid:durableId="1711227209">
    <w:abstractNumId w:val="6"/>
  </w:num>
  <w:num w:numId="23" w16cid:durableId="323314033">
    <w:abstractNumId w:val="5"/>
  </w:num>
  <w:num w:numId="24" w16cid:durableId="271673262">
    <w:abstractNumId w:val="4"/>
  </w:num>
  <w:num w:numId="25" w16cid:durableId="748045303">
    <w:abstractNumId w:val="8"/>
  </w:num>
  <w:num w:numId="26" w16cid:durableId="1327631078">
    <w:abstractNumId w:val="3"/>
  </w:num>
  <w:num w:numId="27" w16cid:durableId="1499418568">
    <w:abstractNumId w:val="2"/>
  </w:num>
  <w:num w:numId="28" w16cid:durableId="1664964493">
    <w:abstractNumId w:val="1"/>
  </w:num>
  <w:num w:numId="29" w16cid:durableId="1032194144">
    <w:abstractNumId w:val="0"/>
  </w:num>
  <w:num w:numId="30" w16cid:durableId="1492140241">
    <w:abstractNumId w:val="20"/>
  </w:num>
  <w:num w:numId="31" w16cid:durableId="1343699582">
    <w:abstractNumId w:val="16"/>
  </w:num>
  <w:num w:numId="32" w16cid:durableId="1080709726">
    <w:abstractNumId w:val="14"/>
  </w:num>
  <w:num w:numId="33" w16cid:durableId="1433167928">
    <w:abstractNumId w:val="32"/>
  </w:num>
  <w:num w:numId="34" w16cid:durableId="1313679874">
    <w:abstractNumId w:val="33"/>
  </w:num>
  <w:num w:numId="35" w16cid:durableId="106341030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399"/>
    <w:rsid w:val="00006BF9"/>
    <w:rsid w:val="0000775E"/>
    <w:rsid w:val="000077C5"/>
    <w:rsid w:val="00007C50"/>
    <w:rsid w:val="00010551"/>
    <w:rsid w:val="00010882"/>
    <w:rsid w:val="000108AD"/>
    <w:rsid w:val="000110EE"/>
    <w:rsid w:val="00011279"/>
    <w:rsid w:val="000119A1"/>
    <w:rsid w:val="00012415"/>
    <w:rsid w:val="0001336E"/>
    <w:rsid w:val="00013850"/>
    <w:rsid w:val="00013CD6"/>
    <w:rsid w:val="0001400A"/>
    <w:rsid w:val="00014A87"/>
    <w:rsid w:val="000150DA"/>
    <w:rsid w:val="000153C3"/>
    <w:rsid w:val="00016A41"/>
    <w:rsid w:val="00020758"/>
    <w:rsid w:val="000220E9"/>
    <w:rsid w:val="00023565"/>
    <w:rsid w:val="00024628"/>
    <w:rsid w:val="00024798"/>
    <w:rsid w:val="00025609"/>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0B1"/>
    <w:rsid w:val="00062F11"/>
    <w:rsid w:val="000631E9"/>
    <w:rsid w:val="00063321"/>
    <w:rsid w:val="00063EF2"/>
    <w:rsid w:val="0006502B"/>
    <w:rsid w:val="00067107"/>
    <w:rsid w:val="00067ED3"/>
    <w:rsid w:val="000708BD"/>
    <w:rsid w:val="000710F7"/>
    <w:rsid w:val="000715FC"/>
    <w:rsid w:val="00071CC8"/>
    <w:rsid w:val="00071D91"/>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221"/>
    <w:rsid w:val="000965B7"/>
    <w:rsid w:val="000A01CC"/>
    <w:rsid w:val="000A1CE9"/>
    <w:rsid w:val="000A2B97"/>
    <w:rsid w:val="000A323F"/>
    <w:rsid w:val="000A49D3"/>
    <w:rsid w:val="000A5948"/>
    <w:rsid w:val="000A75B1"/>
    <w:rsid w:val="000A7B71"/>
    <w:rsid w:val="000B103E"/>
    <w:rsid w:val="000B128A"/>
    <w:rsid w:val="000B131F"/>
    <w:rsid w:val="000B1493"/>
    <w:rsid w:val="000B3DD5"/>
    <w:rsid w:val="000B50B5"/>
    <w:rsid w:val="000B6489"/>
    <w:rsid w:val="000B77DD"/>
    <w:rsid w:val="000B79B7"/>
    <w:rsid w:val="000C0426"/>
    <w:rsid w:val="000C05C6"/>
    <w:rsid w:val="000C12FA"/>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3ED"/>
    <w:rsid w:val="00104CDA"/>
    <w:rsid w:val="001059D1"/>
    <w:rsid w:val="001070A2"/>
    <w:rsid w:val="0010795D"/>
    <w:rsid w:val="00107A82"/>
    <w:rsid w:val="00107E22"/>
    <w:rsid w:val="00110662"/>
    <w:rsid w:val="0011076A"/>
    <w:rsid w:val="00111E3C"/>
    <w:rsid w:val="00112BF1"/>
    <w:rsid w:val="00112E87"/>
    <w:rsid w:val="00113045"/>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6CB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B5"/>
    <w:rsid w:val="00156945"/>
    <w:rsid w:val="00156FE0"/>
    <w:rsid w:val="00161001"/>
    <w:rsid w:val="001616A1"/>
    <w:rsid w:val="00161B39"/>
    <w:rsid w:val="00162CC2"/>
    <w:rsid w:val="00163A8F"/>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3B01"/>
    <w:rsid w:val="00184110"/>
    <w:rsid w:val="00184314"/>
    <w:rsid w:val="001846EE"/>
    <w:rsid w:val="00184908"/>
    <w:rsid w:val="00185660"/>
    <w:rsid w:val="00185C88"/>
    <w:rsid w:val="00185D76"/>
    <w:rsid w:val="00186F58"/>
    <w:rsid w:val="001870A3"/>
    <w:rsid w:val="001871B7"/>
    <w:rsid w:val="00187F8B"/>
    <w:rsid w:val="001906C2"/>
    <w:rsid w:val="001929DA"/>
    <w:rsid w:val="001931F2"/>
    <w:rsid w:val="00193556"/>
    <w:rsid w:val="00193C28"/>
    <w:rsid w:val="001940BC"/>
    <w:rsid w:val="00194D0B"/>
    <w:rsid w:val="0019666E"/>
    <w:rsid w:val="00196B2A"/>
    <w:rsid w:val="0019723A"/>
    <w:rsid w:val="001A022E"/>
    <w:rsid w:val="001A0AEB"/>
    <w:rsid w:val="001A0FD2"/>
    <w:rsid w:val="001A2128"/>
    <w:rsid w:val="001A39E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2D75"/>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C7B2C"/>
    <w:rsid w:val="001C7B8B"/>
    <w:rsid w:val="001D0433"/>
    <w:rsid w:val="001D06A4"/>
    <w:rsid w:val="001D1200"/>
    <w:rsid w:val="001D1FB4"/>
    <w:rsid w:val="001D2DF9"/>
    <w:rsid w:val="001D4101"/>
    <w:rsid w:val="001D69FC"/>
    <w:rsid w:val="001D74C1"/>
    <w:rsid w:val="001E0DF5"/>
    <w:rsid w:val="001E125D"/>
    <w:rsid w:val="001E1F34"/>
    <w:rsid w:val="001E363F"/>
    <w:rsid w:val="001E4DFF"/>
    <w:rsid w:val="001E5C9E"/>
    <w:rsid w:val="001F0BF7"/>
    <w:rsid w:val="001F0F75"/>
    <w:rsid w:val="001F1523"/>
    <w:rsid w:val="001F17AF"/>
    <w:rsid w:val="001F2899"/>
    <w:rsid w:val="001F320F"/>
    <w:rsid w:val="001F381B"/>
    <w:rsid w:val="001F4582"/>
    <w:rsid w:val="001F478B"/>
    <w:rsid w:val="001F4D77"/>
    <w:rsid w:val="001F4F8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F45"/>
    <w:rsid w:val="00227B72"/>
    <w:rsid w:val="00230A69"/>
    <w:rsid w:val="00232176"/>
    <w:rsid w:val="002322E5"/>
    <w:rsid w:val="00232A66"/>
    <w:rsid w:val="00233A50"/>
    <w:rsid w:val="00235221"/>
    <w:rsid w:val="00235368"/>
    <w:rsid w:val="00237043"/>
    <w:rsid w:val="002406EC"/>
    <w:rsid w:val="00241D00"/>
    <w:rsid w:val="00241DA8"/>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7"/>
    <w:rsid w:val="00257C37"/>
    <w:rsid w:val="00260A35"/>
    <w:rsid w:val="00260C09"/>
    <w:rsid w:val="00260FBA"/>
    <w:rsid w:val="00261D77"/>
    <w:rsid w:val="0026236D"/>
    <w:rsid w:val="00262BEF"/>
    <w:rsid w:val="00262C6D"/>
    <w:rsid w:val="0026332C"/>
    <w:rsid w:val="00263780"/>
    <w:rsid w:val="002657DD"/>
    <w:rsid w:val="00266693"/>
    <w:rsid w:val="00267FC8"/>
    <w:rsid w:val="002701FA"/>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0C5"/>
    <w:rsid w:val="00281104"/>
    <w:rsid w:val="00281F13"/>
    <w:rsid w:val="0028244C"/>
    <w:rsid w:val="00282E1C"/>
    <w:rsid w:val="00282EEC"/>
    <w:rsid w:val="00284D19"/>
    <w:rsid w:val="00285692"/>
    <w:rsid w:val="002863A5"/>
    <w:rsid w:val="00286417"/>
    <w:rsid w:val="00287472"/>
    <w:rsid w:val="0028786F"/>
    <w:rsid w:val="00287A12"/>
    <w:rsid w:val="00287B41"/>
    <w:rsid w:val="00290EFC"/>
    <w:rsid w:val="00291038"/>
    <w:rsid w:val="00292E3B"/>
    <w:rsid w:val="002934C0"/>
    <w:rsid w:val="002943A4"/>
    <w:rsid w:val="00295FEC"/>
    <w:rsid w:val="0029649E"/>
    <w:rsid w:val="0029673F"/>
    <w:rsid w:val="002A062F"/>
    <w:rsid w:val="002A127A"/>
    <w:rsid w:val="002A16D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05"/>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D0D"/>
    <w:rsid w:val="002E7D6C"/>
    <w:rsid w:val="002F0809"/>
    <w:rsid w:val="002F0C12"/>
    <w:rsid w:val="002F2BD3"/>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014D"/>
    <w:rsid w:val="0032155D"/>
    <w:rsid w:val="00323DAB"/>
    <w:rsid w:val="003244C5"/>
    <w:rsid w:val="00324F09"/>
    <w:rsid w:val="00325BE6"/>
    <w:rsid w:val="00326090"/>
    <w:rsid w:val="003264F1"/>
    <w:rsid w:val="00327CA6"/>
    <w:rsid w:val="00331F83"/>
    <w:rsid w:val="00333038"/>
    <w:rsid w:val="003338BB"/>
    <w:rsid w:val="003348CF"/>
    <w:rsid w:val="003349DF"/>
    <w:rsid w:val="00334F83"/>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4AD7"/>
    <w:rsid w:val="003557F0"/>
    <w:rsid w:val="00356277"/>
    <w:rsid w:val="00356426"/>
    <w:rsid w:val="003607F8"/>
    <w:rsid w:val="00360CF4"/>
    <w:rsid w:val="003619B5"/>
    <w:rsid w:val="00361C57"/>
    <w:rsid w:val="00363BB4"/>
    <w:rsid w:val="00363CC5"/>
    <w:rsid w:val="00364C69"/>
    <w:rsid w:val="00365501"/>
    <w:rsid w:val="003655BA"/>
    <w:rsid w:val="00367416"/>
    <w:rsid w:val="0036751D"/>
    <w:rsid w:val="00367599"/>
    <w:rsid w:val="0036777B"/>
    <w:rsid w:val="00367B09"/>
    <w:rsid w:val="003709FD"/>
    <w:rsid w:val="00370D52"/>
    <w:rsid w:val="003711B4"/>
    <w:rsid w:val="00371C7E"/>
    <w:rsid w:val="003726BE"/>
    <w:rsid w:val="00372C13"/>
    <w:rsid w:val="00372FE8"/>
    <w:rsid w:val="003757F0"/>
    <w:rsid w:val="00375AFF"/>
    <w:rsid w:val="00375C1A"/>
    <w:rsid w:val="00375F4B"/>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992"/>
    <w:rsid w:val="00393E52"/>
    <w:rsid w:val="003948EF"/>
    <w:rsid w:val="00394B3A"/>
    <w:rsid w:val="0039507A"/>
    <w:rsid w:val="00395453"/>
    <w:rsid w:val="003960DE"/>
    <w:rsid w:val="003963AB"/>
    <w:rsid w:val="00396CFF"/>
    <w:rsid w:val="003970D5"/>
    <w:rsid w:val="00397CED"/>
    <w:rsid w:val="00397F82"/>
    <w:rsid w:val="00397FCF"/>
    <w:rsid w:val="003A02E5"/>
    <w:rsid w:val="003A11FD"/>
    <w:rsid w:val="003A372E"/>
    <w:rsid w:val="003A376F"/>
    <w:rsid w:val="003A3BC8"/>
    <w:rsid w:val="003A5197"/>
    <w:rsid w:val="003A69B6"/>
    <w:rsid w:val="003A6AB2"/>
    <w:rsid w:val="003A6B4C"/>
    <w:rsid w:val="003A7A87"/>
    <w:rsid w:val="003B00A0"/>
    <w:rsid w:val="003B020E"/>
    <w:rsid w:val="003B06CA"/>
    <w:rsid w:val="003B0FC2"/>
    <w:rsid w:val="003B243D"/>
    <w:rsid w:val="003B2E77"/>
    <w:rsid w:val="003B2F4F"/>
    <w:rsid w:val="003B3C85"/>
    <w:rsid w:val="003B4AC3"/>
    <w:rsid w:val="003B59D6"/>
    <w:rsid w:val="003B6970"/>
    <w:rsid w:val="003B7365"/>
    <w:rsid w:val="003B7948"/>
    <w:rsid w:val="003C02B3"/>
    <w:rsid w:val="003C599D"/>
    <w:rsid w:val="003C5C9E"/>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796"/>
    <w:rsid w:val="003D7EB3"/>
    <w:rsid w:val="003E030B"/>
    <w:rsid w:val="003E0F12"/>
    <w:rsid w:val="003E1062"/>
    <w:rsid w:val="003E10AA"/>
    <w:rsid w:val="003E13B1"/>
    <w:rsid w:val="003E17B5"/>
    <w:rsid w:val="003E2486"/>
    <w:rsid w:val="003E3BE1"/>
    <w:rsid w:val="003E690F"/>
    <w:rsid w:val="003E704E"/>
    <w:rsid w:val="003E7535"/>
    <w:rsid w:val="003E7907"/>
    <w:rsid w:val="003E7B49"/>
    <w:rsid w:val="003F03F5"/>
    <w:rsid w:val="003F1EA3"/>
    <w:rsid w:val="003F258A"/>
    <w:rsid w:val="003F26EF"/>
    <w:rsid w:val="003F3648"/>
    <w:rsid w:val="003F3F06"/>
    <w:rsid w:val="003F3F5A"/>
    <w:rsid w:val="003F461C"/>
    <w:rsid w:val="003F4BE1"/>
    <w:rsid w:val="003F5F85"/>
    <w:rsid w:val="003F6BB9"/>
    <w:rsid w:val="003F71B0"/>
    <w:rsid w:val="00400D85"/>
    <w:rsid w:val="00401272"/>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CB3"/>
    <w:rsid w:val="00412D30"/>
    <w:rsid w:val="0041308C"/>
    <w:rsid w:val="004133D0"/>
    <w:rsid w:val="00413AFE"/>
    <w:rsid w:val="00413EBC"/>
    <w:rsid w:val="00413F2E"/>
    <w:rsid w:val="004147E0"/>
    <w:rsid w:val="004150A9"/>
    <w:rsid w:val="00415A21"/>
    <w:rsid w:val="00415F00"/>
    <w:rsid w:val="004160FB"/>
    <w:rsid w:val="00416931"/>
    <w:rsid w:val="00416C0A"/>
    <w:rsid w:val="00417940"/>
    <w:rsid w:val="00422FC5"/>
    <w:rsid w:val="00423407"/>
    <w:rsid w:val="00423BDB"/>
    <w:rsid w:val="00423F36"/>
    <w:rsid w:val="00424298"/>
    <w:rsid w:val="0042449E"/>
    <w:rsid w:val="004244F2"/>
    <w:rsid w:val="004268FC"/>
    <w:rsid w:val="00426F96"/>
    <w:rsid w:val="0043031B"/>
    <w:rsid w:val="00431F19"/>
    <w:rsid w:val="00431F48"/>
    <w:rsid w:val="00433CBB"/>
    <w:rsid w:val="00433E88"/>
    <w:rsid w:val="00434BDE"/>
    <w:rsid w:val="00435578"/>
    <w:rsid w:val="00440861"/>
    <w:rsid w:val="00441C32"/>
    <w:rsid w:val="00441E13"/>
    <w:rsid w:val="00443252"/>
    <w:rsid w:val="004438D7"/>
    <w:rsid w:val="00443F2F"/>
    <w:rsid w:val="00444170"/>
    <w:rsid w:val="004452BF"/>
    <w:rsid w:val="00446713"/>
    <w:rsid w:val="00446C13"/>
    <w:rsid w:val="004478B2"/>
    <w:rsid w:val="004503FD"/>
    <w:rsid w:val="00450E86"/>
    <w:rsid w:val="0045374B"/>
    <w:rsid w:val="00453A49"/>
    <w:rsid w:val="00453D72"/>
    <w:rsid w:val="00453DD5"/>
    <w:rsid w:val="0045410E"/>
    <w:rsid w:val="00455110"/>
    <w:rsid w:val="004565EE"/>
    <w:rsid w:val="0045785F"/>
    <w:rsid w:val="004603EE"/>
    <w:rsid w:val="004611C8"/>
    <w:rsid w:val="00461DA8"/>
    <w:rsid w:val="00461E15"/>
    <w:rsid w:val="0046254E"/>
    <w:rsid w:val="00462B3D"/>
    <w:rsid w:val="00463840"/>
    <w:rsid w:val="0046434C"/>
    <w:rsid w:val="00464941"/>
    <w:rsid w:val="00464F7D"/>
    <w:rsid w:val="00465AD0"/>
    <w:rsid w:val="00465DB0"/>
    <w:rsid w:val="00466150"/>
    <w:rsid w:val="00467673"/>
    <w:rsid w:val="0046776B"/>
    <w:rsid w:val="00467889"/>
    <w:rsid w:val="00470CA4"/>
    <w:rsid w:val="004745FD"/>
    <w:rsid w:val="004759DE"/>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343"/>
    <w:rsid w:val="004A2899"/>
    <w:rsid w:val="004A28DB"/>
    <w:rsid w:val="004A4199"/>
    <w:rsid w:val="004A44C3"/>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2D7"/>
    <w:rsid w:val="004C49BC"/>
    <w:rsid w:val="004C531F"/>
    <w:rsid w:val="004C540F"/>
    <w:rsid w:val="004C5985"/>
    <w:rsid w:val="004C6763"/>
    <w:rsid w:val="004C6ACF"/>
    <w:rsid w:val="004C738E"/>
    <w:rsid w:val="004D00DD"/>
    <w:rsid w:val="004D0285"/>
    <w:rsid w:val="004D051B"/>
    <w:rsid w:val="004D0CAD"/>
    <w:rsid w:val="004D1C86"/>
    <w:rsid w:val="004D1D31"/>
    <w:rsid w:val="004D1D8B"/>
    <w:rsid w:val="004D27FA"/>
    <w:rsid w:val="004D569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3FC1"/>
    <w:rsid w:val="00504A5E"/>
    <w:rsid w:val="00504E72"/>
    <w:rsid w:val="00505A3D"/>
    <w:rsid w:val="00506D4F"/>
    <w:rsid w:val="00507B36"/>
    <w:rsid w:val="00510668"/>
    <w:rsid w:val="005108F7"/>
    <w:rsid w:val="00512E93"/>
    <w:rsid w:val="00512FC2"/>
    <w:rsid w:val="005139EE"/>
    <w:rsid w:val="00513E9A"/>
    <w:rsid w:val="00514958"/>
    <w:rsid w:val="00514BDB"/>
    <w:rsid w:val="00514D5C"/>
    <w:rsid w:val="00514F00"/>
    <w:rsid w:val="005150F3"/>
    <w:rsid w:val="00515163"/>
    <w:rsid w:val="005157E0"/>
    <w:rsid w:val="00515C05"/>
    <w:rsid w:val="005162CB"/>
    <w:rsid w:val="005165B8"/>
    <w:rsid w:val="00516C7F"/>
    <w:rsid w:val="005177DB"/>
    <w:rsid w:val="00517888"/>
    <w:rsid w:val="00517F31"/>
    <w:rsid w:val="00520451"/>
    <w:rsid w:val="0052136C"/>
    <w:rsid w:val="00521F78"/>
    <w:rsid w:val="00524196"/>
    <w:rsid w:val="005244BB"/>
    <w:rsid w:val="00526FD3"/>
    <w:rsid w:val="00527F42"/>
    <w:rsid w:val="005304F4"/>
    <w:rsid w:val="00530561"/>
    <w:rsid w:val="00531F30"/>
    <w:rsid w:val="00532701"/>
    <w:rsid w:val="00533891"/>
    <w:rsid w:val="00533EA7"/>
    <w:rsid w:val="0053460B"/>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8648E"/>
    <w:rsid w:val="00590772"/>
    <w:rsid w:val="00591AC5"/>
    <w:rsid w:val="00592602"/>
    <w:rsid w:val="005932C8"/>
    <w:rsid w:val="00593984"/>
    <w:rsid w:val="005941D5"/>
    <w:rsid w:val="0059430C"/>
    <w:rsid w:val="00595C4B"/>
    <w:rsid w:val="005973DC"/>
    <w:rsid w:val="005976E8"/>
    <w:rsid w:val="0059773D"/>
    <w:rsid w:val="005A1269"/>
    <w:rsid w:val="005A1980"/>
    <w:rsid w:val="005A26B4"/>
    <w:rsid w:val="005A29F2"/>
    <w:rsid w:val="005A3471"/>
    <w:rsid w:val="005A5CCE"/>
    <w:rsid w:val="005A61FF"/>
    <w:rsid w:val="005A69E3"/>
    <w:rsid w:val="005B0114"/>
    <w:rsid w:val="005B02B2"/>
    <w:rsid w:val="005B14B7"/>
    <w:rsid w:val="005B229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7B"/>
    <w:rsid w:val="005D48A6"/>
    <w:rsid w:val="005D6828"/>
    <w:rsid w:val="005D6B7C"/>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091"/>
    <w:rsid w:val="005F33AF"/>
    <w:rsid w:val="005F3633"/>
    <w:rsid w:val="005F3781"/>
    <w:rsid w:val="005F535D"/>
    <w:rsid w:val="005F59D9"/>
    <w:rsid w:val="005F76E9"/>
    <w:rsid w:val="00600BD6"/>
    <w:rsid w:val="00601232"/>
    <w:rsid w:val="00601CC9"/>
    <w:rsid w:val="00603FD0"/>
    <w:rsid w:val="00604D67"/>
    <w:rsid w:val="00605104"/>
    <w:rsid w:val="00606B24"/>
    <w:rsid w:val="0061112A"/>
    <w:rsid w:val="00611B09"/>
    <w:rsid w:val="00612490"/>
    <w:rsid w:val="00612D1B"/>
    <w:rsid w:val="00613159"/>
    <w:rsid w:val="00613572"/>
    <w:rsid w:val="006137A8"/>
    <w:rsid w:val="00613CCC"/>
    <w:rsid w:val="006144B9"/>
    <w:rsid w:val="006158BC"/>
    <w:rsid w:val="00615BE6"/>
    <w:rsid w:val="00615D97"/>
    <w:rsid w:val="00616303"/>
    <w:rsid w:val="0061636B"/>
    <w:rsid w:val="00617E84"/>
    <w:rsid w:val="006216B3"/>
    <w:rsid w:val="00621EDE"/>
    <w:rsid w:val="006224D6"/>
    <w:rsid w:val="0062258D"/>
    <w:rsid w:val="00622FA5"/>
    <w:rsid w:val="006238AD"/>
    <w:rsid w:val="00623A1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DA9"/>
    <w:rsid w:val="0065339E"/>
    <w:rsid w:val="00653701"/>
    <w:rsid w:val="006539B5"/>
    <w:rsid w:val="00655325"/>
    <w:rsid w:val="00660358"/>
    <w:rsid w:val="0066251F"/>
    <w:rsid w:val="00665688"/>
    <w:rsid w:val="00665E8C"/>
    <w:rsid w:val="00666995"/>
    <w:rsid w:val="0066757F"/>
    <w:rsid w:val="006701F5"/>
    <w:rsid w:val="006705D5"/>
    <w:rsid w:val="006707F2"/>
    <w:rsid w:val="00670D34"/>
    <w:rsid w:val="00671D64"/>
    <w:rsid w:val="006724E3"/>
    <w:rsid w:val="00672D14"/>
    <w:rsid w:val="00673CFE"/>
    <w:rsid w:val="00674CCA"/>
    <w:rsid w:val="00676A96"/>
    <w:rsid w:val="00677D95"/>
    <w:rsid w:val="00680DC0"/>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858"/>
    <w:rsid w:val="006B134E"/>
    <w:rsid w:val="006B17E5"/>
    <w:rsid w:val="006B3143"/>
    <w:rsid w:val="006B3A95"/>
    <w:rsid w:val="006B4823"/>
    <w:rsid w:val="006B48E8"/>
    <w:rsid w:val="006B544D"/>
    <w:rsid w:val="006B5909"/>
    <w:rsid w:val="006B65D7"/>
    <w:rsid w:val="006C02F9"/>
    <w:rsid w:val="006C042F"/>
    <w:rsid w:val="006C087C"/>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C0"/>
    <w:rsid w:val="00704663"/>
    <w:rsid w:val="00705F89"/>
    <w:rsid w:val="00706881"/>
    <w:rsid w:val="007077AE"/>
    <w:rsid w:val="007101B5"/>
    <w:rsid w:val="00711CF8"/>
    <w:rsid w:val="00711F58"/>
    <w:rsid w:val="007127B1"/>
    <w:rsid w:val="00713FD9"/>
    <w:rsid w:val="00714EF6"/>
    <w:rsid w:val="007150F0"/>
    <w:rsid w:val="0071544D"/>
    <w:rsid w:val="007165E0"/>
    <w:rsid w:val="00717D60"/>
    <w:rsid w:val="007201AD"/>
    <w:rsid w:val="007208A7"/>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723"/>
    <w:rsid w:val="00731985"/>
    <w:rsid w:val="0073251B"/>
    <w:rsid w:val="00734562"/>
    <w:rsid w:val="00734DB5"/>
    <w:rsid w:val="00735A00"/>
    <w:rsid w:val="007362CE"/>
    <w:rsid w:val="0073683F"/>
    <w:rsid w:val="007375A8"/>
    <w:rsid w:val="00737642"/>
    <w:rsid w:val="007403DF"/>
    <w:rsid w:val="007409A7"/>
    <w:rsid w:val="00740DC9"/>
    <w:rsid w:val="00742D1A"/>
    <w:rsid w:val="0074418E"/>
    <w:rsid w:val="007445FE"/>
    <w:rsid w:val="00744FCE"/>
    <w:rsid w:val="007516E8"/>
    <w:rsid w:val="007518AE"/>
    <w:rsid w:val="00754C4F"/>
    <w:rsid w:val="00754ED5"/>
    <w:rsid w:val="0075550E"/>
    <w:rsid w:val="007566ED"/>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87"/>
    <w:rsid w:val="00773BC3"/>
    <w:rsid w:val="00773C34"/>
    <w:rsid w:val="0077598A"/>
    <w:rsid w:val="00776D9A"/>
    <w:rsid w:val="007809B4"/>
    <w:rsid w:val="0078168B"/>
    <w:rsid w:val="00781725"/>
    <w:rsid w:val="00781D56"/>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9E"/>
    <w:rsid w:val="00793959"/>
    <w:rsid w:val="00793ADF"/>
    <w:rsid w:val="00793C7A"/>
    <w:rsid w:val="007955E4"/>
    <w:rsid w:val="0079605A"/>
    <w:rsid w:val="0079694A"/>
    <w:rsid w:val="00797B49"/>
    <w:rsid w:val="00797D2F"/>
    <w:rsid w:val="00797F83"/>
    <w:rsid w:val="007A0151"/>
    <w:rsid w:val="007A0EBA"/>
    <w:rsid w:val="007A0FDF"/>
    <w:rsid w:val="007A1695"/>
    <w:rsid w:val="007A269F"/>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9FE"/>
    <w:rsid w:val="007C4640"/>
    <w:rsid w:val="007C482C"/>
    <w:rsid w:val="007C487B"/>
    <w:rsid w:val="007C48D4"/>
    <w:rsid w:val="007C4A64"/>
    <w:rsid w:val="007C5E11"/>
    <w:rsid w:val="007C71BB"/>
    <w:rsid w:val="007C75CA"/>
    <w:rsid w:val="007C7BEB"/>
    <w:rsid w:val="007D1079"/>
    <w:rsid w:val="007D13D5"/>
    <w:rsid w:val="007D154A"/>
    <w:rsid w:val="007D2E38"/>
    <w:rsid w:val="007D3431"/>
    <w:rsid w:val="007D3C8C"/>
    <w:rsid w:val="007D4832"/>
    <w:rsid w:val="007D4A0E"/>
    <w:rsid w:val="007D4F04"/>
    <w:rsid w:val="007D572B"/>
    <w:rsid w:val="007D6F11"/>
    <w:rsid w:val="007E00BC"/>
    <w:rsid w:val="007E1B88"/>
    <w:rsid w:val="007E1E04"/>
    <w:rsid w:val="007E21DF"/>
    <w:rsid w:val="007E49AA"/>
    <w:rsid w:val="007E5287"/>
    <w:rsid w:val="007E53BD"/>
    <w:rsid w:val="007E605A"/>
    <w:rsid w:val="007E679A"/>
    <w:rsid w:val="007E69CC"/>
    <w:rsid w:val="007E6FB0"/>
    <w:rsid w:val="007F0D82"/>
    <w:rsid w:val="007F0DCB"/>
    <w:rsid w:val="007F1E68"/>
    <w:rsid w:val="007F20F1"/>
    <w:rsid w:val="007F2AC2"/>
    <w:rsid w:val="007F373F"/>
    <w:rsid w:val="007F4E6C"/>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35BC"/>
    <w:rsid w:val="00804551"/>
    <w:rsid w:val="00805B03"/>
    <w:rsid w:val="00807E74"/>
    <w:rsid w:val="008102BF"/>
    <w:rsid w:val="008103FE"/>
    <w:rsid w:val="00811981"/>
    <w:rsid w:val="0081245E"/>
    <w:rsid w:val="00812CCD"/>
    <w:rsid w:val="0081381B"/>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341A"/>
    <w:rsid w:val="00844157"/>
    <w:rsid w:val="008449F4"/>
    <w:rsid w:val="00844B8F"/>
    <w:rsid w:val="0084515B"/>
    <w:rsid w:val="0084739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5DD3"/>
    <w:rsid w:val="00866FBC"/>
    <w:rsid w:val="0086771E"/>
    <w:rsid w:val="00872977"/>
    <w:rsid w:val="00872B61"/>
    <w:rsid w:val="00872C22"/>
    <w:rsid w:val="008735AA"/>
    <w:rsid w:val="008735C7"/>
    <w:rsid w:val="00873EFD"/>
    <w:rsid w:val="008754B1"/>
    <w:rsid w:val="00876CD9"/>
    <w:rsid w:val="00877661"/>
    <w:rsid w:val="00877DA4"/>
    <w:rsid w:val="008806D6"/>
    <w:rsid w:val="00880AA1"/>
    <w:rsid w:val="0088211C"/>
    <w:rsid w:val="0088283A"/>
    <w:rsid w:val="00883EB3"/>
    <w:rsid w:val="00884656"/>
    <w:rsid w:val="0088555C"/>
    <w:rsid w:val="0088596E"/>
    <w:rsid w:val="008872E1"/>
    <w:rsid w:val="008879DA"/>
    <w:rsid w:val="008907FD"/>
    <w:rsid w:val="00890F18"/>
    <w:rsid w:val="00891F75"/>
    <w:rsid w:val="00892063"/>
    <w:rsid w:val="00893021"/>
    <w:rsid w:val="00893F00"/>
    <w:rsid w:val="0089407C"/>
    <w:rsid w:val="008941FF"/>
    <w:rsid w:val="00894F1D"/>
    <w:rsid w:val="00897053"/>
    <w:rsid w:val="008A030C"/>
    <w:rsid w:val="008A08EC"/>
    <w:rsid w:val="008A0E40"/>
    <w:rsid w:val="008A0FD2"/>
    <w:rsid w:val="008A1C78"/>
    <w:rsid w:val="008A44CC"/>
    <w:rsid w:val="008A469B"/>
    <w:rsid w:val="008A4928"/>
    <w:rsid w:val="008A4A5E"/>
    <w:rsid w:val="008A4F48"/>
    <w:rsid w:val="008A59E9"/>
    <w:rsid w:val="008B15E3"/>
    <w:rsid w:val="008B162F"/>
    <w:rsid w:val="008B1C05"/>
    <w:rsid w:val="008B1D4F"/>
    <w:rsid w:val="008B1E64"/>
    <w:rsid w:val="008B1FF0"/>
    <w:rsid w:val="008B216C"/>
    <w:rsid w:val="008B2EF7"/>
    <w:rsid w:val="008B3E76"/>
    <w:rsid w:val="008B483E"/>
    <w:rsid w:val="008B5F00"/>
    <w:rsid w:val="008B60E9"/>
    <w:rsid w:val="008B723B"/>
    <w:rsid w:val="008C1FF7"/>
    <w:rsid w:val="008C2B84"/>
    <w:rsid w:val="008C31A1"/>
    <w:rsid w:val="008C32D5"/>
    <w:rsid w:val="008C362C"/>
    <w:rsid w:val="008C3743"/>
    <w:rsid w:val="008C4329"/>
    <w:rsid w:val="008C4952"/>
    <w:rsid w:val="008C5B59"/>
    <w:rsid w:val="008C78F7"/>
    <w:rsid w:val="008C7A5F"/>
    <w:rsid w:val="008C7F07"/>
    <w:rsid w:val="008D0486"/>
    <w:rsid w:val="008D092C"/>
    <w:rsid w:val="008D170E"/>
    <w:rsid w:val="008D1731"/>
    <w:rsid w:val="008D1B17"/>
    <w:rsid w:val="008D1DB6"/>
    <w:rsid w:val="008D2D20"/>
    <w:rsid w:val="008D6B3F"/>
    <w:rsid w:val="008E0416"/>
    <w:rsid w:val="008E0708"/>
    <w:rsid w:val="008E0EB6"/>
    <w:rsid w:val="008E12F8"/>
    <w:rsid w:val="008E1F1E"/>
    <w:rsid w:val="008E2C98"/>
    <w:rsid w:val="008E3D19"/>
    <w:rsid w:val="008E614A"/>
    <w:rsid w:val="008E6704"/>
    <w:rsid w:val="008E6ACB"/>
    <w:rsid w:val="008E760A"/>
    <w:rsid w:val="008E76A6"/>
    <w:rsid w:val="008F197C"/>
    <w:rsid w:val="008F59D5"/>
    <w:rsid w:val="008F5DB4"/>
    <w:rsid w:val="008F6672"/>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6FA"/>
    <w:rsid w:val="00911EB1"/>
    <w:rsid w:val="0091233D"/>
    <w:rsid w:val="009151B8"/>
    <w:rsid w:val="0091538B"/>
    <w:rsid w:val="00915AF5"/>
    <w:rsid w:val="009173A0"/>
    <w:rsid w:val="009209DE"/>
    <w:rsid w:val="0092375A"/>
    <w:rsid w:val="00923A7D"/>
    <w:rsid w:val="00926B89"/>
    <w:rsid w:val="00927C1B"/>
    <w:rsid w:val="00930E05"/>
    <w:rsid w:val="00931096"/>
    <w:rsid w:val="009312F0"/>
    <w:rsid w:val="00933514"/>
    <w:rsid w:val="00934371"/>
    <w:rsid w:val="00934470"/>
    <w:rsid w:val="0093451D"/>
    <w:rsid w:val="00934C2E"/>
    <w:rsid w:val="00935344"/>
    <w:rsid w:val="0093589E"/>
    <w:rsid w:val="0093615C"/>
    <w:rsid w:val="009367F5"/>
    <w:rsid w:val="00936D93"/>
    <w:rsid w:val="00937D45"/>
    <w:rsid w:val="00942421"/>
    <w:rsid w:val="00942586"/>
    <w:rsid w:val="00942A8D"/>
    <w:rsid w:val="00943B72"/>
    <w:rsid w:val="00945C17"/>
    <w:rsid w:val="00947C57"/>
    <w:rsid w:val="00950198"/>
    <w:rsid w:val="00950B60"/>
    <w:rsid w:val="00950FCA"/>
    <w:rsid w:val="009519B2"/>
    <w:rsid w:val="00951BDD"/>
    <w:rsid w:val="00951ECA"/>
    <w:rsid w:val="00952B67"/>
    <w:rsid w:val="00953C09"/>
    <w:rsid w:val="00953CD8"/>
    <w:rsid w:val="0095413B"/>
    <w:rsid w:val="0095460C"/>
    <w:rsid w:val="00954FD9"/>
    <w:rsid w:val="0095559B"/>
    <w:rsid w:val="0095721F"/>
    <w:rsid w:val="009572DA"/>
    <w:rsid w:val="009609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D3"/>
    <w:rsid w:val="00974003"/>
    <w:rsid w:val="00975CE0"/>
    <w:rsid w:val="009761CF"/>
    <w:rsid w:val="00976391"/>
    <w:rsid w:val="0097705D"/>
    <w:rsid w:val="009772F8"/>
    <w:rsid w:val="009804FF"/>
    <w:rsid w:val="009807B3"/>
    <w:rsid w:val="00980867"/>
    <w:rsid w:val="009814E8"/>
    <w:rsid w:val="00981BB9"/>
    <w:rsid w:val="009821D2"/>
    <w:rsid w:val="009822BD"/>
    <w:rsid w:val="009826BB"/>
    <w:rsid w:val="00983320"/>
    <w:rsid w:val="009835D9"/>
    <w:rsid w:val="009851B8"/>
    <w:rsid w:val="0098614D"/>
    <w:rsid w:val="0098652B"/>
    <w:rsid w:val="00986C0C"/>
    <w:rsid w:val="00986CFF"/>
    <w:rsid w:val="00990BC7"/>
    <w:rsid w:val="00991147"/>
    <w:rsid w:val="009912A4"/>
    <w:rsid w:val="00991666"/>
    <w:rsid w:val="009934B9"/>
    <w:rsid w:val="00993749"/>
    <w:rsid w:val="009946FC"/>
    <w:rsid w:val="00994A86"/>
    <w:rsid w:val="00994AE2"/>
    <w:rsid w:val="009952E9"/>
    <w:rsid w:val="00995E59"/>
    <w:rsid w:val="00996972"/>
    <w:rsid w:val="00997FCA"/>
    <w:rsid w:val="00997FF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2AC"/>
    <w:rsid w:val="009B6804"/>
    <w:rsid w:val="009B6C15"/>
    <w:rsid w:val="009B789C"/>
    <w:rsid w:val="009B7C7E"/>
    <w:rsid w:val="009C0091"/>
    <w:rsid w:val="009C0764"/>
    <w:rsid w:val="009C07F3"/>
    <w:rsid w:val="009C09D6"/>
    <w:rsid w:val="009C1246"/>
    <w:rsid w:val="009C12AB"/>
    <w:rsid w:val="009C14ED"/>
    <w:rsid w:val="009C1998"/>
    <w:rsid w:val="009C2D8C"/>
    <w:rsid w:val="009C3D9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4F5"/>
    <w:rsid w:val="009E051A"/>
    <w:rsid w:val="009E2BD7"/>
    <w:rsid w:val="009E2F6A"/>
    <w:rsid w:val="009E3CA4"/>
    <w:rsid w:val="009E3D4D"/>
    <w:rsid w:val="009E4567"/>
    <w:rsid w:val="009E52C4"/>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133"/>
    <w:rsid w:val="00A033A4"/>
    <w:rsid w:val="00A0477C"/>
    <w:rsid w:val="00A0509F"/>
    <w:rsid w:val="00A05A6B"/>
    <w:rsid w:val="00A07106"/>
    <w:rsid w:val="00A0727C"/>
    <w:rsid w:val="00A0762E"/>
    <w:rsid w:val="00A10BDE"/>
    <w:rsid w:val="00A118D1"/>
    <w:rsid w:val="00A12779"/>
    <w:rsid w:val="00A131A8"/>
    <w:rsid w:val="00A1403A"/>
    <w:rsid w:val="00A1416A"/>
    <w:rsid w:val="00A1569B"/>
    <w:rsid w:val="00A15FAA"/>
    <w:rsid w:val="00A16077"/>
    <w:rsid w:val="00A17DF1"/>
    <w:rsid w:val="00A17EAF"/>
    <w:rsid w:val="00A20CB1"/>
    <w:rsid w:val="00A210AA"/>
    <w:rsid w:val="00A21470"/>
    <w:rsid w:val="00A21575"/>
    <w:rsid w:val="00A21A51"/>
    <w:rsid w:val="00A21CB6"/>
    <w:rsid w:val="00A228E4"/>
    <w:rsid w:val="00A235AE"/>
    <w:rsid w:val="00A23868"/>
    <w:rsid w:val="00A23BBA"/>
    <w:rsid w:val="00A245C6"/>
    <w:rsid w:val="00A24F28"/>
    <w:rsid w:val="00A2573B"/>
    <w:rsid w:val="00A25C93"/>
    <w:rsid w:val="00A25F3B"/>
    <w:rsid w:val="00A26DA1"/>
    <w:rsid w:val="00A26FA1"/>
    <w:rsid w:val="00A27543"/>
    <w:rsid w:val="00A30505"/>
    <w:rsid w:val="00A31541"/>
    <w:rsid w:val="00A31D3C"/>
    <w:rsid w:val="00A32335"/>
    <w:rsid w:val="00A329ED"/>
    <w:rsid w:val="00A32A37"/>
    <w:rsid w:val="00A34195"/>
    <w:rsid w:val="00A34535"/>
    <w:rsid w:val="00A34DAA"/>
    <w:rsid w:val="00A35FA2"/>
    <w:rsid w:val="00A36010"/>
    <w:rsid w:val="00A36832"/>
    <w:rsid w:val="00A36AF2"/>
    <w:rsid w:val="00A4038E"/>
    <w:rsid w:val="00A42794"/>
    <w:rsid w:val="00A43593"/>
    <w:rsid w:val="00A438D9"/>
    <w:rsid w:val="00A446C3"/>
    <w:rsid w:val="00A45638"/>
    <w:rsid w:val="00A465A2"/>
    <w:rsid w:val="00A46B5B"/>
    <w:rsid w:val="00A473E4"/>
    <w:rsid w:val="00A47CC6"/>
    <w:rsid w:val="00A47F95"/>
    <w:rsid w:val="00A507A3"/>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0EF1"/>
    <w:rsid w:val="00A73B63"/>
    <w:rsid w:val="00A7456F"/>
    <w:rsid w:val="00A746AE"/>
    <w:rsid w:val="00A74961"/>
    <w:rsid w:val="00A74DEE"/>
    <w:rsid w:val="00A754C7"/>
    <w:rsid w:val="00A75755"/>
    <w:rsid w:val="00A767CC"/>
    <w:rsid w:val="00A76903"/>
    <w:rsid w:val="00A7757A"/>
    <w:rsid w:val="00A7791F"/>
    <w:rsid w:val="00A8109F"/>
    <w:rsid w:val="00A81CF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5C"/>
    <w:rsid w:val="00AA3334"/>
    <w:rsid w:val="00AA41C0"/>
    <w:rsid w:val="00AA49BE"/>
    <w:rsid w:val="00AA5503"/>
    <w:rsid w:val="00AA5E5D"/>
    <w:rsid w:val="00AA6E53"/>
    <w:rsid w:val="00AB14F1"/>
    <w:rsid w:val="00AB1E4E"/>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0BD"/>
    <w:rsid w:val="00AD1882"/>
    <w:rsid w:val="00AD1948"/>
    <w:rsid w:val="00AD442F"/>
    <w:rsid w:val="00AD45EA"/>
    <w:rsid w:val="00AD67C7"/>
    <w:rsid w:val="00AD7CF0"/>
    <w:rsid w:val="00AE0983"/>
    <w:rsid w:val="00AE1472"/>
    <w:rsid w:val="00AE1CA8"/>
    <w:rsid w:val="00AE2732"/>
    <w:rsid w:val="00AE2D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9E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3F2"/>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AB"/>
    <w:rsid w:val="00B72CC6"/>
    <w:rsid w:val="00B738FB"/>
    <w:rsid w:val="00B741F2"/>
    <w:rsid w:val="00B75989"/>
    <w:rsid w:val="00B75C39"/>
    <w:rsid w:val="00B77B34"/>
    <w:rsid w:val="00B80DC6"/>
    <w:rsid w:val="00B81E96"/>
    <w:rsid w:val="00B82343"/>
    <w:rsid w:val="00B8312C"/>
    <w:rsid w:val="00B84437"/>
    <w:rsid w:val="00B85847"/>
    <w:rsid w:val="00B90A18"/>
    <w:rsid w:val="00B91326"/>
    <w:rsid w:val="00B91779"/>
    <w:rsid w:val="00B91D5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555"/>
    <w:rsid w:val="00BB16F4"/>
    <w:rsid w:val="00BB2751"/>
    <w:rsid w:val="00BB287E"/>
    <w:rsid w:val="00BB31F3"/>
    <w:rsid w:val="00BB3C2D"/>
    <w:rsid w:val="00BB4BB7"/>
    <w:rsid w:val="00BB51D0"/>
    <w:rsid w:val="00BB5B6F"/>
    <w:rsid w:val="00BB69FE"/>
    <w:rsid w:val="00BB77D9"/>
    <w:rsid w:val="00BC19AC"/>
    <w:rsid w:val="00BC1CE4"/>
    <w:rsid w:val="00BC23D0"/>
    <w:rsid w:val="00BC2519"/>
    <w:rsid w:val="00BC255C"/>
    <w:rsid w:val="00BC3455"/>
    <w:rsid w:val="00BC34D0"/>
    <w:rsid w:val="00BC58CA"/>
    <w:rsid w:val="00BC59A3"/>
    <w:rsid w:val="00BC5DA5"/>
    <w:rsid w:val="00BD0133"/>
    <w:rsid w:val="00BD015E"/>
    <w:rsid w:val="00BD0F71"/>
    <w:rsid w:val="00BD1573"/>
    <w:rsid w:val="00BD210F"/>
    <w:rsid w:val="00BD2553"/>
    <w:rsid w:val="00BD265B"/>
    <w:rsid w:val="00BD3756"/>
    <w:rsid w:val="00BD472D"/>
    <w:rsid w:val="00BD57CC"/>
    <w:rsid w:val="00BD5BCA"/>
    <w:rsid w:val="00BD7D65"/>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62C"/>
    <w:rsid w:val="00BF4C3A"/>
    <w:rsid w:val="00BF51D4"/>
    <w:rsid w:val="00BF7149"/>
    <w:rsid w:val="00BF7AB3"/>
    <w:rsid w:val="00BF7F67"/>
    <w:rsid w:val="00C01033"/>
    <w:rsid w:val="00C0156F"/>
    <w:rsid w:val="00C0157E"/>
    <w:rsid w:val="00C01B17"/>
    <w:rsid w:val="00C01BAC"/>
    <w:rsid w:val="00C0214E"/>
    <w:rsid w:val="00C0236F"/>
    <w:rsid w:val="00C02871"/>
    <w:rsid w:val="00C02F42"/>
    <w:rsid w:val="00C03038"/>
    <w:rsid w:val="00C034A9"/>
    <w:rsid w:val="00C03BC6"/>
    <w:rsid w:val="00C04422"/>
    <w:rsid w:val="00C05F68"/>
    <w:rsid w:val="00C06492"/>
    <w:rsid w:val="00C0676D"/>
    <w:rsid w:val="00C06875"/>
    <w:rsid w:val="00C07ADF"/>
    <w:rsid w:val="00C107BF"/>
    <w:rsid w:val="00C137F5"/>
    <w:rsid w:val="00C14919"/>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1CB"/>
    <w:rsid w:val="00C44C38"/>
    <w:rsid w:val="00C45A3F"/>
    <w:rsid w:val="00C46228"/>
    <w:rsid w:val="00C47B3F"/>
    <w:rsid w:val="00C51CC5"/>
    <w:rsid w:val="00C5217E"/>
    <w:rsid w:val="00C522E9"/>
    <w:rsid w:val="00C52444"/>
    <w:rsid w:val="00C52C13"/>
    <w:rsid w:val="00C530DD"/>
    <w:rsid w:val="00C541F2"/>
    <w:rsid w:val="00C54513"/>
    <w:rsid w:val="00C548C2"/>
    <w:rsid w:val="00C5511B"/>
    <w:rsid w:val="00C55399"/>
    <w:rsid w:val="00C55CCD"/>
    <w:rsid w:val="00C56639"/>
    <w:rsid w:val="00C578D2"/>
    <w:rsid w:val="00C61036"/>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3D41"/>
    <w:rsid w:val="00C74B22"/>
    <w:rsid w:val="00C75299"/>
    <w:rsid w:val="00C76599"/>
    <w:rsid w:val="00C76BBA"/>
    <w:rsid w:val="00C76DE8"/>
    <w:rsid w:val="00C775F6"/>
    <w:rsid w:val="00C77744"/>
    <w:rsid w:val="00C77E48"/>
    <w:rsid w:val="00C80BE3"/>
    <w:rsid w:val="00C80EAD"/>
    <w:rsid w:val="00C80FE4"/>
    <w:rsid w:val="00C83CA4"/>
    <w:rsid w:val="00C83D2F"/>
    <w:rsid w:val="00C845DE"/>
    <w:rsid w:val="00C850EE"/>
    <w:rsid w:val="00C871EF"/>
    <w:rsid w:val="00C87EF3"/>
    <w:rsid w:val="00C90585"/>
    <w:rsid w:val="00C90EED"/>
    <w:rsid w:val="00C910E9"/>
    <w:rsid w:val="00C91B18"/>
    <w:rsid w:val="00C93857"/>
    <w:rsid w:val="00C93C88"/>
    <w:rsid w:val="00C948FD"/>
    <w:rsid w:val="00C96367"/>
    <w:rsid w:val="00C9791E"/>
    <w:rsid w:val="00CA0156"/>
    <w:rsid w:val="00CA089A"/>
    <w:rsid w:val="00CA0B4B"/>
    <w:rsid w:val="00CA128E"/>
    <w:rsid w:val="00CA1995"/>
    <w:rsid w:val="00CA27B4"/>
    <w:rsid w:val="00CA2D2C"/>
    <w:rsid w:val="00CA36E1"/>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5DBF"/>
    <w:rsid w:val="00CD6F50"/>
    <w:rsid w:val="00CD7128"/>
    <w:rsid w:val="00CD7242"/>
    <w:rsid w:val="00CD7843"/>
    <w:rsid w:val="00CD799D"/>
    <w:rsid w:val="00CE034E"/>
    <w:rsid w:val="00CE116D"/>
    <w:rsid w:val="00CE14C8"/>
    <w:rsid w:val="00CE34A4"/>
    <w:rsid w:val="00CE4EE8"/>
    <w:rsid w:val="00CE682B"/>
    <w:rsid w:val="00CE73D7"/>
    <w:rsid w:val="00CE75A3"/>
    <w:rsid w:val="00CF0032"/>
    <w:rsid w:val="00CF1BB6"/>
    <w:rsid w:val="00CF2575"/>
    <w:rsid w:val="00CF2DBC"/>
    <w:rsid w:val="00CF2F39"/>
    <w:rsid w:val="00CF3024"/>
    <w:rsid w:val="00CF3D97"/>
    <w:rsid w:val="00CF3E36"/>
    <w:rsid w:val="00CF41E5"/>
    <w:rsid w:val="00CF467F"/>
    <w:rsid w:val="00CF5694"/>
    <w:rsid w:val="00CF571A"/>
    <w:rsid w:val="00CF5721"/>
    <w:rsid w:val="00CF65AA"/>
    <w:rsid w:val="00CF7310"/>
    <w:rsid w:val="00CF788B"/>
    <w:rsid w:val="00D003F8"/>
    <w:rsid w:val="00D00895"/>
    <w:rsid w:val="00D03453"/>
    <w:rsid w:val="00D0487D"/>
    <w:rsid w:val="00D0697E"/>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0FE"/>
    <w:rsid w:val="00D46838"/>
    <w:rsid w:val="00D469AD"/>
    <w:rsid w:val="00D46AB4"/>
    <w:rsid w:val="00D46E60"/>
    <w:rsid w:val="00D47470"/>
    <w:rsid w:val="00D47A5E"/>
    <w:rsid w:val="00D50938"/>
    <w:rsid w:val="00D50BA7"/>
    <w:rsid w:val="00D529A9"/>
    <w:rsid w:val="00D52E2D"/>
    <w:rsid w:val="00D52F34"/>
    <w:rsid w:val="00D54941"/>
    <w:rsid w:val="00D55084"/>
    <w:rsid w:val="00D567BF"/>
    <w:rsid w:val="00D579EB"/>
    <w:rsid w:val="00D60409"/>
    <w:rsid w:val="00D614D5"/>
    <w:rsid w:val="00D6339A"/>
    <w:rsid w:val="00D64BFB"/>
    <w:rsid w:val="00D710EE"/>
    <w:rsid w:val="00D7132C"/>
    <w:rsid w:val="00D72284"/>
    <w:rsid w:val="00D732DF"/>
    <w:rsid w:val="00D733BE"/>
    <w:rsid w:val="00D73732"/>
    <w:rsid w:val="00D738BB"/>
    <w:rsid w:val="00D7415E"/>
    <w:rsid w:val="00D765CA"/>
    <w:rsid w:val="00D76CCA"/>
    <w:rsid w:val="00D80624"/>
    <w:rsid w:val="00D80AF2"/>
    <w:rsid w:val="00D8142A"/>
    <w:rsid w:val="00D82F56"/>
    <w:rsid w:val="00D83241"/>
    <w:rsid w:val="00D8411C"/>
    <w:rsid w:val="00D841E6"/>
    <w:rsid w:val="00D84DCF"/>
    <w:rsid w:val="00D85C3D"/>
    <w:rsid w:val="00D87B7A"/>
    <w:rsid w:val="00D9022E"/>
    <w:rsid w:val="00D902CA"/>
    <w:rsid w:val="00D91217"/>
    <w:rsid w:val="00D9250C"/>
    <w:rsid w:val="00D93697"/>
    <w:rsid w:val="00D93D2F"/>
    <w:rsid w:val="00D95028"/>
    <w:rsid w:val="00D95377"/>
    <w:rsid w:val="00D96E0E"/>
    <w:rsid w:val="00D96FF5"/>
    <w:rsid w:val="00D97F1A"/>
    <w:rsid w:val="00DA1C57"/>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DC"/>
    <w:rsid w:val="00DB6FED"/>
    <w:rsid w:val="00DB70D2"/>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5D3D"/>
    <w:rsid w:val="00DD6A08"/>
    <w:rsid w:val="00DD7C02"/>
    <w:rsid w:val="00DD7CD3"/>
    <w:rsid w:val="00DE276C"/>
    <w:rsid w:val="00DE2B7E"/>
    <w:rsid w:val="00DE2C25"/>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D4C"/>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B86"/>
    <w:rsid w:val="00E20D88"/>
    <w:rsid w:val="00E210B3"/>
    <w:rsid w:val="00E217FF"/>
    <w:rsid w:val="00E21E7A"/>
    <w:rsid w:val="00E2211F"/>
    <w:rsid w:val="00E221DB"/>
    <w:rsid w:val="00E2227B"/>
    <w:rsid w:val="00E225DD"/>
    <w:rsid w:val="00E2280C"/>
    <w:rsid w:val="00E234EE"/>
    <w:rsid w:val="00E2447A"/>
    <w:rsid w:val="00E24C94"/>
    <w:rsid w:val="00E25148"/>
    <w:rsid w:val="00E2530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C81"/>
    <w:rsid w:val="00E52155"/>
    <w:rsid w:val="00E54D1D"/>
    <w:rsid w:val="00E54FBF"/>
    <w:rsid w:val="00E55670"/>
    <w:rsid w:val="00E557D6"/>
    <w:rsid w:val="00E55CA3"/>
    <w:rsid w:val="00E56A98"/>
    <w:rsid w:val="00E56FFD"/>
    <w:rsid w:val="00E57CA8"/>
    <w:rsid w:val="00E57E85"/>
    <w:rsid w:val="00E63645"/>
    <w:rsid w:val="00E63679"/>
    <w:rsid w:val="00E636FF"/>
    <w:rsid w:val="00E656D1"/>
    <w:rsid w:val="00E65B67"/>
    <w:rsid w:val="00E66033"/>
    <w:rsid w:val="00E66741"/>
    <w:rsid w:val="00E6696D"/>
    <w:rsid w:val="00E676F0"/>
    <w:rsid w:val="00E6771B"/>
    <w:rsid w:val="00E67CCB"/>
    <w:rsid w:val="00E717B7"/>
    <w:rsid w:val="00E72791"/>
    <w:rsid w:val="00E72A6B"/>
    <w:rsid w:val="00E72C53"/>
    <w:rsid w:val="00E73FF9"/>
    <w:rsid w:val="00E74A85"/>
    <w:rsid w:val="00E75AC5"/>
    <w:rsid w:val="00E75C05"/>
    <w:rsid w:val="00E767EE"/>
    <w:rsid w:val="00E76FAD"/>
    <w:rsid w:val="00E7788F"/>
    <w:rsid w:val="00E81533"/>
    <w:rsid w:val="00E82622"/>
    <w:rsid w:val="00E82993"/>
    <w:rsid w:val="00E82A74"/>
    <w:rsid w:val="00E82F57"/>
    <w:rsid w:val="00E8347A"/>
    <w:rsid w:val="00E8348F"/>
    <w:rsid w:val="00E84E20"/>
    <w:rsid w:val="00E8578D"/>
    <w:rsid w:val="00E85E77"/>
    <w:rsid w:val="00E91093"/>
    <w:rsid w:val="00E91498"/>
    <w:rsid w:val="00E91691"/>
    <w:rsid w:val="00E9296B"/>
    <w:rsid w:val="00E92C8C"/>
    <w:rsid w:val="00E9344E"/>
    <w:rsid w:val="00E94931"/>
    <w:rsid w:val="00E94F49"/>
    <w:rsid w:val="00E958DD"/>
    <w:rsid w:val="00E95BA9"/>
    <w:rsid w:val="00E9637F"/>
    <w:rsid w:val="00EA0C70"/>
    <w:rsid w:val="00EA17E6"/>
    <w:rsid w:val="00EA1D56"/>
    <w:rsid w:val="00EA1F0D"/>
    <w:rsid w:val="00EA28B3"/>
    <w:rsid w:val="00EA3201"/>
    <w:rsid w:val="00EA34FE"/>
    <w:rsid w:val="00EA3F7C"/>
    <w:rsid w:val="00EA419B"/>
    <w:rsid w:val="00EA4289"/>
    <w:rsid w:val="00EA4F84"/>
    <w:rsid w:val="00EA5004"/>
    <w:rsid w:val="00EA5A46"/>
    <w:rsid w:val="00EA79E4"/>
    <w:rsid w:val="00EB0711"/>
    <w:rsid w:val="00EB09DB"/>
    <w:rsid w:val="00EB164E"/>
    <w:rsid w:val="00EB245F"/>
    <w:rsid w:val="00EB25FE"/>
    <w:rsid w:val="00EB26BA"/>
    <w:rsid w:val="00EB33D4"/>
    <w:rsid w:val="00EB3646"/>
    <w:rsid w:val="00EB3CCD"/>
    <w:rsid w:val="00EB4FDF"/>
    <w:rsid w:val="00EB544E"/>
    <w:rsid w:val="00EB5B65"/>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177D"/>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F0"/>
    <w:rsid w:val="00EF6C78"/>
    <w:rsid w:val="00EF6C9D"/>
    <w:rsid w:val="00EF6CE8"/>
    <w:rsid w:val="00F003A1"/>
    <w:rsid w:val="00F02431"/>
    <w:rsid w:val="00F02727"/>
    <w:rsid w:val="00F03889"/>
    <w:rsid w:val="00F059E2"/>
    <w:rsid w:val="00F0628A"/>
    <w:rsid w:val="00F0699E"/>
    <w:rsid w:val="00F07A65"/>
    <w:rsid w:val="00F1002C"/>
    <w:rsid w:val="00F117CA"/>
    <w:rsid w:val="00F12167"/>
    <w:rsid w:val="00F151BF"/>
    <w:rsid w:val="00F15688"/>
    <w:rsid w:val="00F15CD1"/>
    <w:rsid w:val="00F15F5D"/>
    <w:rsid w:val="00F16854"/>
    <w:rsid w:val="00F16919"/>
    <w:rsid w:val="00F17046"/>
    <w:rsid w:val="00F20241"/>
    <w:rsid w:val="00F20A8B"/>
    <w:rsid w:val="00F20C71"/>
    <w:rsid w:val="00F21320"/>
    <w:rsid w:val="00F218BA"/>
    <w:rsid w:val="00F22028"/>
    <w:rsid w:val="00F2234C"/>
    <w:rsid w:val="00F22CEE"/>
    <w:rsid w:val="00F23B28"/>
    <w:rsid w:val="00F23D0A"/>
    <w:rsid w:val="00F2422D"/>
    <w:rsid w:val="00F24FEF"/>
    <w:rsid w:val="00F25F12"/>
    <w:rsid w:val="00F266B9"/>
    <w:rsid w:val="00F26B7C"/>
    <w:rsid w:val="00F30682"/>
    <w:rsid w:val="00F30A3A"/>
    <w:rsid w:val="00F31A12"/>
    <w:rsid w:val="00F31FC9"/>
    <w:rsid w:val="00F326D3"/>
    <w:rsid w:val="00F32EAA"/>
    <w:rsid w:val="00F331F5"/>
    <w:rsid w:val="00F35FE6"/>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4FF"/>
    <w:rsid w:val="00F55732"/>
    <w:rsid w:val="00F55950"/>
    <w:rsid w:val="00F566A0"/>
    <w:rsid w:val="00F56BB9"/>
    <w:rsid w:val="00F56F6F"/>
    <w:rsid w:val="00F60295"/>
    <w:rsid w:val="00F60CB6"/>
    <w:rsid w:val="00F61070"/>
    <w:rsid w:val="00F62FE9"/>
    <w:rsid w:val="00F64834"/>
    <w:rsid w:val="00F64B9B"/>
    <w:rsid w:val="00F65195"/>
    <w:rsid w:val="00F65A1B"/>
    <w:rsid w:val="00F65CD0"/>
    <w:rsid w:val="00F66C8A"/>
    <w:rsid w:val="00F67522"/>
    <w:rsid w:val="00F67578"/>
    <w:rsid w:val="00F67C3F"/>
    <w:rsid w:val="00F709EE"/>
    <w:rsid w:val="00F72B8D"/>
    <w:rsid w:val="00F72DB4"/>
    <w:rsid w:val="00F73F19"/>
    <w:rsid w:val="00F76036"/>
    <w:rsid w:val="00F7608E"/>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640F"/>
    <w:rsid w:val="00F86770"/>
    <w:rsid w:val="00F877DB"/>
    <w:rsid w:val="00F877DD"/>
    <w:rsid w:val="00F901CA"/>
    <w:rsid w:val="00F90AD9"/>
    <w:rsid w:val="00F918EC"/>
    <w:rsid w:val="00F9301B"/>
    <w:rsid w:val="00F934BB"/>
    <w:rsid w:val="00F93893"/>
    <w:rsid w:val="00F950EB"/>
    <w:rsid w:val="00F95300"/>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007"/>
    <w:rsid w:val="00FD75E6"/>
    <w:rsid w:val="00FD7BCD"/>
    <w:rsid w:val="00FE1F7B"/>
    <w:rsid w:val="00FE367E"/>
    <w:rsid w:val="00FE60EB"/>
    <w:rsid w:val="00FE670B"/>
    <w:rsid w:val="00FE7296"/>
    <w:rsid w:val="00FE7494"/>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TACChar">
    <w:name w:val="TAC Char"/>
    <w:link w:val="TAC"/>
    <w:locked/>
    <w:rsid w:val="008D173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4C7B8-4EC9-447A-9FEB-A6E748604F9D}">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2788</Words>
  <Characters>15895</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OPPOr01</cp:lastModifiedBy>
  <cp:revision>8</cp:revision>
  <cp:lastPrinted>2022-05-05T07:25:00Z</cp:lastPrinted>
  <dcterms:created xsi:type="dcterms:W3CDTF">2022-05-10T22:10:00Z</dcterms:created>
  <dcterms:modified xsi:type="dcterms:W3CDTF">2022-05-16T07:51:00Z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